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A5D27D" w14:textId="22EC8224" w:rsidR="004B612F" w:rsidRPr="004B612F" w:rsidRDefault="0001248F" w:rsidP="004B612F">
      <w:pPr>
        <w:rPr>
          <w:rFonts w:cstheme="minorHAnsi"/>
        </w:rPr>
      </w:pPr>
      <w:r>
        <w:rPr>
          <w:noProof/>
          <w:lang w:eastAsia="de-DE"/>
        </w:rPr>
        <w:drawing>
          <wp:anchor distT="0" distB="0" distL="114300" distR="114300" simplePos="0" relativeHeight="251657216" behindDoc="0" locked="0" layoutInCell="1" allowOverlap="1" wp14:anchorId="68111BF7" wp14:editId="617A9778">
            <wp:simplePos x="0" y="0"/>
            <wp:positionH relativeFrom="column">
              <wp:posOffset>4794250</wp:posOffset>
            </wp:positionH>
            <wp:positionV relativeFrom="paragraph">
              <wp:posOffset>-187869</wp:posOffset>
            </wp:positionV>
            <wp:extent cx="728980" cy="755650"/>
            <wp:effectExtent l="0" t="0" r="0" b="635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8980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B0F1B2" wp14:editId="16DCAF4B">
                <wp:simplePos x="0" y="0"/>
                <wp:positionH relativeFrom="page">
                  <wp:posOffset>1517073</wp:posOffset>
                </wp:positionH>
                <wp:positionV relativeFrom="paragraph">
                  <wp:posOffset>-195868</wp:posOffset>
                </wp:positionV>
                <wp:extent cx="4147457" cy="1187904"/>
                <wp:effectExtent l="0" t="0" r="5715" b="0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7457" cy="11879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1C08142" w14:textId="77777777" w:rsidR="005134DC" w:rsidRPr="00C308CA" w:rsidRDefault="005134DC" w:rsidP="005134DC">
                            <w:pPr>
                              <w:pStyle w:val="docdata"/>
                              <w:spacing w:before="0" w:beforeAutospacing="0" w:after="0" w:afterAutospacing="0" w:line="360" w:lineRule="auto"/>
                              <w:ind w:left="720"/>
                              <w:jc w:val="center"/>
                              <w:rPr>
                                <w:rFonts w:ascii="Open Sans" w:hAnsi="Open Sans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5134DC">
                              <w:rPr>
                                <w:rFonts w:ascii="Open Sans" w:hAnsi="Open Sans"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Reflexion der Lerneinheit</w:t>
                            </w:r>
                            <w:r w:rsidRPr="005134DC">
                              <w:rPr>
                                <w:rFonts w:ascii="Open Sans" w:hAnsi="Open Sans"/>
                                <w:bCs/>
                                <w:color w:val="000000"/>
                                <w:sz w:val="22"/>
                                <w:szCs w:val="22"/>
                              </w:rPr>
                              <w:br/>
                            </w:r>
                            <w:r w:rsidRPr="00C308CA">
                              <w:rPr>
                                <w:rFonts w:ascii="Open Sans" w:hAnsi="Open Sans"/>
                                <w:b/>
                                <w:color w:val="000000"/>
                                <w:sz w:val="22"/>
                                <w:szCs w:val="22"/>
                              </w:rPr>
                              <w:t>Bildung für nachhaltige Entwicklung - eine kritische Auseinandersetzung mit den Konzepten</w:t>
                            </w:r>
                          </w:p>
                          <w:p w14:paraId="412B9160" w14:textId="77777777" w:rsidR="005134DC" w:rsidRDefault="005134DC" w:rsidP="005134DC">
                            <w:pPr>
                              <w:pStyle w:val="docdata"/>
                              <w:spacing w:before="0" w:beforeAutospacing="0" w:after="0" w:afterAutospacing="0" w:line="360" w:lineRule="auto"/>
                              <w:ind w:left="720"/>
                              <w:jc w:val="center"/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C308CA"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</w:rPr>
                              <w:t>Dina Vasiljuk, Alexandra Budke</w:t>
                            </w:r>
                          </w:p>
                          <w:p w14:paraId="39FFCE3A" w14:textId="77777777" w:rsidR="005134DC" w:rsidRDefault="005134D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CB0F1B2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119.45pt;margin-top:-15.4pt;width:326.55pt;height:93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" fillcolor="white [3201]" stroked="f" strokeweight=".5pt">
                <v:textbox>
                  <w:txbxContent>
                    <w:p w14:paraId="31C08142" w14:textId="77777777" w:rsidR="005134DC" w:rsidRPr="00C308CA" w:rsidRDefault="005134DC" w:rsidP="005134DC">
                      <w:pPr>
                        <w:pStyle w:val="docdata"/>
                        <w:spacing w:before="0" w:beforeAutospacing="0" w:after="0" w:afterAutospacing="0" w:line="360" w:lineRule="auto"/>
                        <w:ind w:left="720"/>
                        <w:jc w:val="center"/>
                        <w:rPr>
                          <w:rFonts w:ascii="Open Sans" w:hAnsi="Open Sans"/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5134DC">
                        <w:rPr>
                          <w:rFonts w:ascii="Open Sans" w:hAnsi="Open Sans"/>
                          <w:bCs/>
                          <w:color w:val="000000"/>
                          <w:sz w:val="22"/>
                          <w:szCs w:val="22"/>
                        </w:rPr>
                        <w:t>Reflexion der Lerneinheit</w:t>
                      </w:r>
                      <w:r w:rsidRPr="005134DC">
                        <w:rPr>
                          <w:rFonts w:ascii="Open Sans" w:hAnsi="Open Sans"/>
                          <w:bCs/>
                          <w:color w:val="000000"/>
                          <w:sz w:val="22"/>
                          <w:szCs w:val="22"/>
                        </w:rPr>
                        <w:br/>
                      </w:r>
                      <w:r w:rsidRPr="00C308CA">
                        <w:rPr>
                          <w:rFonts w:ascii="Open Sans" w:hAnsi="Open Sans"/>
                          <w:b/>
                          <w:color w:val="000000"/>
                          <w:sz w:val="22"/>
                          <w:szCs w:val="22"/>
                        </w:rPr>
                        <w:t>Bildung für nachhaltige Entwicklung - eine kritische Auseinandersetzung mit den Konzepten</w:t>
                      </w:r>
                    </w:p>
                    <w:p w14:paraId="412B9160" w14:textId="77777777" w:rsidR="005134DC" w:rsidRDefault="005134DC" w:rsidP="005134DC">
                      <w:pPr>
                        <w:pStyle w:val="docdata"/>
                        <w:spacing w:before="0" w:beforeAutospacing="0" w:after="0" w:afterAutospacing="0" w:line="360" w:lineRule="auto"/>
                        <w:ind w:left="720"/>
                        <w:jc w:val="center"/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</w:pPr>
                      <w:r w:rsidRPr="00C308CA"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  <w:t>Dina Vasiljuk, Alexandra Budke</w:t>
                      </w:r>
                    </w:p>
                    <w:p w14:paraId="39FFCE3A" w14:textId="77777777" w:rsidR="005134DC" w:rsidRDefault="005134DC"/>
                  </w:txbxContent>
                </v:textbox>
                <w10:wrap anchorx="page"/>
              </v:shape>
            </w:pict>
          </mc:Fallback>
        </mc:AlternateContent>
      </w:r>
      <w:r w:rsidR="00384FE4">
        <w:rPr>
          <w:noProof/>
          <w:sz w:val="20"/>
          <w:lang w:eastAsia="de-DE"/>
        </w:rPr>
        <w:drawing>
          <wp:anchor distT="0" distB="0" distL="144145" distR="144145" simplePos="0" relativeHeight="251699200" behindDoc="0" locked="1" layoutInCell="1" allowOverlap="0" wp14:anchorId="4C3EC408" wp14:editId="377A1555">
            <wp:simplePos x="0" y="0"/>
            <wp:positionH relativeFrom="page">
              <wp:posOffset>434975</wp:posOffset>
            </wp:positionH>
            <wp:positionV relativeFrom="page">
              <wp:posOffset>448945</wp:posOffset>
            </wp:positionV>
            <wp:extent cx="914400" cy="914400"/>
            <wp:effectExtent l="0" t="0" r="0" b="0"/>
            <wp:wrapTight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ight>
            <wp:docPr id="41" name="Grafik 41" descr="Siegel-LOGO -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egel-LOGO -kl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D87713" w14:textId="0C4A90F4" w:rsidR="005134DC" w:rsidRDefault="005134DC" w:rsidP="005134DC">
      <w:pPr>
        <w:pStyle w:val="docdata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14:paraId="23A7911F" w14:textId="77777777" w:rsidR="005134DC" w:rsidRDefault="005134DC" w:rsidP="005134DC">
      <w:pPr>
        <w:pStyle w:val="docdata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  <w:bookmarkStart w:id="0" w:name="_GoBack"/>
      <w:bookmarkEnd w:id="0"/>
    </w:p>
    <w:p w14:paraId="0CD7F29D" w14:textId="77777777" w:rsidR="005134DC" w:rsidRDefault="005134DC" w:rsidP="005134DC">
      <w:pPr>
        <w:pStyle w:val="docdata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14:paraId="02B942A6" w14:textId="4A68375A" w:rsidR="0001472D" w:rsidRPr="006115C7" w:rsidRDefault="003D24B2" w:rsidP="005134DC">
      <w:pPr>
        <w:pStyle w:val="docdata"/>
        <w:spacing w:before="0" w:beforeAutospacing="0" w:after="0" w:afterAutospacing="0" w:line="360" w:lineRule="auto"/>
        <w:rPr>
          <w:rFonts w:ascii="Open Sans" w:hAnsi="Open Sans" w:cs="Open Sans"/>
        </w:rPr>
      </w:pPr>
      <w:r>
        <w:rPr>
          <w:rFonts w:ascii="Open Sans" w:hAnsi="Open Sans"/>
          <w:color w:val="000000"/>
          <w:sz w:val="22"/>
          <w:szCs w:val="22"/>
        </w:rPr>
        <w:br/>
      </w:r>
      <w:r w:rsidR="005134DC" w:rsidRPr="006115C7">
        <w:rPr>
          <w:rFonts w:ascii="Open Sans" w:hAnsi="Open Sans" w:cs="Open Sans"/>
          <w:color w:val="000000"/>
          <w:sz w:val="22"/>
          <w:szCs w:val="22"/>
        </w:rPr>
        <w:t>Kreuzen Sie bitte für jede Aussage an, inwiefern Sie dieser Aussage zustimmen!</w:t>
      </w:r>
      <w:r w:rsidR="004B612F" w:rsidRPr="006115C7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53120" behindDoc="1" locked="1" layoutInCell="1" allowOverlap="0" wp14:anchorId="2481BFAC" wp14:editId="22FBA872">
                <wp:simplePos x="0" y="0"/>
                <wp:positionH relativeFrom="page">
                  <wp:posOffset>6031865</wp:posOffset>
                </wp:positionH>
                <wp:positionV relativeFrom="page">
                  <wp:posOffset>1769745</wp:posOffset>
                </wp:positionV>
                <wp:extent cx="1327150" cy="6045835"/>
                <wp:effectExtent l="0" t="0" r="6350" b="12065"/>
                <wp:wrapTight wrapText="bothSides">
                  <wp:wrapPolygon edited="0">
                    <wp:start x="0" y="0"/>
                    <wp:lineTo x="0" y="21575"/>
                    <wp:lineTo x="21393" y="21575"/>
                    <wp:lineTo x="21393" y="0"/>
                    <wp:lineTo x="0" y="0"/>
                  </wp:wrapPolygon>
                </wp:wrapTight>
                <wp:docPr id="25" name="Textfeld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27150" cy="6045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D9827C" w14:textId="4903FFBF" w:rsidR="00564728" w:rsidRPr="006115C7" w:rsidRDefault="005134DC" w:rsidP="006115C7">
                            <w:pPr>
                              <w:pStyle w:val="docdata"/>
                              <w:spacing w:before="0" w:beforeAutospacing="0" w:after="0" w:afterAutospacing="0" w:line="276" w:lineRule="auto"/>
                              <w:rPr>
                                <w:rFonts w:ascii="Open Sans" w:hAnsi="Open Sans" w:cs="Open Sans"/>
                                <w:b/>
                                <w:color w:val="3B3838" w:themeColor="background2" w:themeShade="4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/>
                                <w:b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ascii="Open Sans" w:hAnsi="Open Sans"/>
                                <w:b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ascii="Open Sans" w:hAnsi="Open Sans"/>
                                <w:b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 w:rsidRPr="006115C7">
                              <w:rPr>
                                <w:rFonts w:ascii="Open Sans" w:hAnsi="Open Sans" w:cs="Open Sans"/>
                                <w:b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 w:rsidR="00564728" w:rsidRPr="006115C7">
                              <w:rPr>
                                <w:rFonts w:ascii="Open Sans" w:hAnsi="Open Sans" w:cs="Open Sans"/>
                                <w:b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t>Universität zu Köln</w:t>
                            </w:r>
                          </w:p>
                          <w:p w14:paraId="576FBFF6" w14:textId="77777777" w:rsidR="00564728" w:rsidRPr="006115C7" w:rsidRDefault="00564728" w:rsidP="006115C7">
                            <w:pPr>
                              <w:pStyle w:val="docdata"/>
                              <w:spacing w:before="0" w:beforeAutospacing="0" w:after="0" w:afterAutospacing="0" w:line="276" w:lineRule="auto"/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</w:pPr>
                          </w:p>
                          <w:p w14:paraId="75243660" w14:textId="77777777" w:rsidR="00564728" w:rsidRPr="006115C7" w:rsidRDefault="00564728" w:rsidP="006115C7">
                            <w:pPr>
                              <w:pStyle w:val="docdata"/>
                              <w:spacing w:before="0" w:beforeAutospacing="0" w:after="0" w:afterAutospacing="0" w:line="276" w:lineRule="auto"/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</w:pPr>
                            <w:r w:rsidRPr="006115C7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t>Mathematisch-</w:t>
                            </w:r>
                          </w:p>
                          <w:p w14:paraId="0947044E" w14:textId="77777777" w:rsidR="00564728" w:rsidRPr="006115C7" w:rsidRDefault="00564728" w:rsidP="006115C7">
                            <w:pPr>
                              <w:pStyle w:val="docdata"/>
                              <w:spacing w:before="0" w:beforeAutospacing="0" w:after="0" w:afterAutospacing="0" w:line="276" w:lineRule="auto"/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</w:pPr>
                            <w:r w:rsidRPr="006115C7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t>Naturwissenschaftliche</w:t>
                            </w:r>
                          </w:p>
                          <w:p w14:paraId="047CC888" w14:textId="13AE0709" w:rsidR="00564728" w:rsidRPr="006115C7" w:rsidRDefault="00564728" w:rsidP="006115C7">
                            <w:pPr>
                              <w:pStyle w:val="docdata"/>
                              <w:spacing w:before="0" w:beforeAutospacing="0" w:after="0" w:afterAutospacing="0" w:line="276" w:lineRule="auto"/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</w:pPr>
                            <w:r w:rsidRPr="006115C7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t>Fakultät</w:t>
                            </w:r>
                            <w:r w:rsidR="00C308CA" w:rsidRPr="006115C7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3B422D7E" w14:textId="16508E75" w:rsidR="00564728" w:rsidRPr="006115C7" w:rsidRDefault="00564728" w:rsidP="006115C7">
                            <w:pPr>
                              <w:pStyle w:val="docdata"/>
                              <w:spacing w:before="0" w:beforeAutospacing="0" w:after="0" w:afterAutospacing="0" w:line="276" w:lineRule="auto"/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</w:pPr>
                            <w:r w:rsidRPr="006115C7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t>Institut für Geographiedidaktik</w:t>
                            </w:r>
                            <w:r w:rsidR="00C308CA" w:rsidRPr="006115C7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1EE9903D" w14:textId="77777777" w:rsidR="00564728" w:rsidRPr="006115C7" w:rsidRDefault="00564728" w:rsidP="006115C7">
                            <w:pPr>
                              <w:pStyle w:val="docdata"/>
                              <w:spacing w:before="0" w:beforeAutospacing="0" w:after="0" w:afterAutospacing="0" w:line="276" w:lineRule="auto"/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</w:pPr>
                            <w:r w:rsidRPr="006115C7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t>Autoren:</w:t>
                            </w:r>
                          </w:p>
                          <w:p w14:paraId="014F2FBB" w14:textId="63896A65" w:rsidR="00564728" w:rsidRPr="006115C7" w:rsidRDefault="00620719" w:rsidP="006115C7">
                            <w:pPr>
                              <w:pStyle w:val="docdata"/>
                              <w:spacing w:before="0" w:beforeAutospacing="0" w:after="0" w:afterAutospacing="0" w:line="276" w:lineRule="auto"/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</w:pPr>
                            <w:r w:rsidRPr="006115C7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t>Dina Vasiljuk, Alexandra Budke</w:t>
                            </w:r>
                            <w:r w:rsidR="00C308CA" w:rsidRPr="006115C7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219A52CA" w14:textId="10B78949" w:rsidR="00620719" w:rsidRPr="006115C7" w:rsidRDefault="00564728" w:rsidP="006115C7">
                            <w:pPr>
                              <w:pStyle w:val="docdata"/>
                              <w:spacing w:before="0" w:beforeAutospacing="0" w:after="0" w:afterAutospacing="0" w:line="276" w:lineRule="auto"/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</w:pPr>
                            <w:r w:rsidRPr="006115C7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t>Lerneinheit:</w:t>
                            </w:r>
                            <w:r w:rsidR="00C308CA" w:rsidRPr="006115C7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620719" w:rsidRPr="006115C7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t>Bildung für nachhaltige Entwicklung - eine kritische Auseinandersetzung mit den Konzepten</w:t>
                            </w:r>
                          </w:p>
                          <w:p w14:paraId="2B75DC19" w14:textId="77777777" w:rsidR="00C308CA" w:rsidRPr="006115C7" w:rsidRDefault="00C308CA" w:rsidP="006115C7">
                            <w:pPr>
                              <w:pStyle w:val="docdata"/>
                              <w:spacing w:before="0" w:beforeAutospacing="0" w:after="0" w:afterAutospacing="0" w:line="276" w:lineRule="auto"/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8"/>
                                <w:szCs w:val="18"/>
                              </w:rPr>
                            </w:pPr>
                          </w:p>
                          <w:p w14:paraId="7BC2DE12" w14:textId="323A4A93" w:rsidR="00564728" w:rsidRPr="006115C7" w:rsidRDefault="00564728" w:rsidP="006115C7">
                            <w:pPr>
                              <w:pStyle w:val="docdata"/>
                              <w:spacing w:before="0" w:beforeAutospacing="0" w:after="0" w:afterAutospacing="0" w:line="276" w:lineRule="auto"/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6115C7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8"/>
                                <w:szCs w:val="18"/>
                                <w:lang w:val="en-US"/>
                              </w:rPr>
                              <w:t>Link:</w:t>
                            </w:r>
                            <w:r w:rsidR="00E96D6B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8"/>
                                <w:szCs w:val="18"/>
                                <w:lang w:val="en-US"/>
                              </w:rPr>
                              <w:t xml:space="preserve"> h</w:t>
                            </w:r>
                            <w:r w:rsidR="006115C7" w:rsidRPr="006115C7"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8"/>
                                <w:szCs w:val="18"/>
                                <w:lang w:val="en-US"/>
                              </w:rPr>
                              <w:t>ttps://www.edulabs.uni-koeln.de/goto.php?target=crs_6000&amp;client_id=iliasedulabs</w:t>
                            </w:r>
                          </w:p>
                          <w:p w14:paraId="7DCE56DD" w14:textId="57FAB58B" w:rsidR="00564728" w:rsidRPr="006115C7" w:rsidRDefault="00564728" w:rsidP="006115C7">
                            <w:pPr>
                              <w:spacing w:line="276" w:lineRule="auto"/>
                              <w:rPr>
                                <w:rFonts w:ascii="Open Sans" w:hAnsi="Open Sans" w:cs="Open Sans"/>
                                <w:color w:val="3B3838" w:themeColor="background2" w:themeShade="40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5" o:spid="_x0000_s1027" type="#_x0000_t202" style="position:absolute;margin-left:474.95pt;margin-top:139.35pt;width:104.5pt;height:476.05pt;z-index:-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" o:allowoverlap="f" filled="f" stroked="f">
                <o:lock v:ext="edit" aspectratio="t"/>
                <v:textbox inset="0,0,0,0">
                  <w:txbxContent>
                    <w:p w14:paraId="74D9827C" w14:textId="4903FFBF" w:rsidR="00564728" w:rsidRPr="006115C7" w:rsidRDefault="005134DC" w:rsidP="006115C7">
                      <w:pPr>
                        <w:pStyle w:val="docdata"/>
                        <w:spacing w:before="0" w:beforeAutospacing="0" w:after="0" w:afterAutospacing="0" w:line="276" w:lineRule="auto"/>
                        <w:rPr>
                          <w:rFonts w:ascii="Open Sans" w:hAnsi="Open Sans" w:cs="Open Sans"/>
                          <w:b/>
                          <w:color w:val="3B3838" w:themeColor="background2" w:themeShade="40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/>
                          <w:b/>
                          <w:color w:val="3B3838" w:themeColor="background2" w:themeShade="40"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ascii="Open Sans" w:hAnsi="Open Sans"/>
                          <w:b/>
                          <w:color w:val="3B3838" w:themeColor="background2" w:themeShade="40"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ascii="Open Sans" w:hAnsi="Open Sans"/>
                          <w:b/>
                          <w:color w:val="3B3838" w:themeColor="background2" w:themeShade="40"/>
                          <w:sz w:val="18"/>
                          <w:szCs w:val="18"/>
                        </w:rPr>
                        <w:br/>
                      </w:r>
                      <w:r w:rsidRPr="006115C7">
                        <w:rPr>
                          <w:rFonts w:ascii="Open Sans" w:hAnsi="Open Sans" w:cs="Open Sans"/>
                          <w:b/>
                          <w:color w:val="3B3838" w:themeColor="background2" w:themeShade="40"/>
                          <w:sz w:val="18"/>
                          <w:szCs w:val="18"/>
                        </w:rPr>
                        <w:br/>
                      </w:r>
                      <w:r w:rsidR="00564728" w:rsidRPr="006115C7">
                        <w:rPr>
                          <w:rFonts w:ascii="Open Sans" w:hAnsi="Open Sans" w:cs="Open Sans"/>
                          <w:b/>
                          <w:color w:val="3B3838" w:themeColor="background2" w:themeShade="40"/>
                          <w:sz w:val="18"/>
                          <w:szCs w:val="18"/>
                        </w:rPr>
                        <w:t>Universität zu Köln</w:t>
                      </w:r>
                    </w:p>
                    <w:p w14:paraId="576FBFF6" w14:textId="77777777" w:rsidR="00564728" w:rsidRPr="006115C7" w:rsidRDefault="00564728" w:rsidP="006115C7">
                      <w:pPr>
                        <w:pStyle w:val="docdata"/>
                        <w:spacing w:before="0" w:beforeAutospacing="0" w:after="0" w:afterAutospacing="0" w:line="276" w:lineRule="auto"/>
                        <w:rPr>
                          <w:rFonts w:ascii="Open Sans" w:hAnsi="Open Sans" w:cs="Open Sans"/>
                          <w:color w:val="3B3838" w:themeColor="background2" w:themeShade="40"/>
                          <w:sz w:val="18"/>
                          <w:szCs w:val="18"/>
                        </w:rPr>
                      </w:pPr>
                    </w:p>
                    <w:p w14:paraId="75243660" w14:textId="77777777" w:rsidR="00564728" w:rsidRPr="006115C7" w:rsidRDefault="00564728" w:rsidP="006115C7">
                      <w:pPr>
                        <w:pStyle w:val="docdata"/>
                        <w:spacing w:before="0" w:beforeAutospacing="0" w:after="0" w:afterAutospacing="0" w:line="276" w:lineRule="auto"/>
                        <w:rPr>
                          <w:rFonts w:ascii="Open Sans" w:hAnsi="Open Sans" w:cs="Open Sans"/>
                          <w:color w:val="3B3838" w:themeColor="background2" w:themeShade="40"/>
                          <w:sz w:val="18"/>
                          <w:szCs w:val="18"/>
                        </w:rPr>
                      </w:pPr>
                      <w:r w:rsidRPr="006115C7">
                        <w:rPr>
                          <w:rFonts w:ascii="Open Sans" w:hAnsi="Open Sans" w:cs="Open Sans"/>
                          <w:color w:val="3B3838" w:themeColor="background2" w:themeShade="40"/>
                          <w:sz w:val="18"/>
                          <w:szCs w:val="18"/>
                        </w:rPr>
                        <w:t>Mathematisch-</w:t>
                      </w:r>
                    </w:p>
                    <w:p w14:paraId="0947044E" w14:textId="77777777" w:rsidR="00564728" w:rsidRPr="006115C7" w:rsidRDefault="00564728" w:rsidP="006115C7">
                      <w:pPr>
                        <w:pStyle w:val="docdata"/>
                        <w:spacing w:before="0" w:beforeAutospacing="0" w:after="0" w:afterAutospacing="0" w:line="276" w:lineRule="auto"/>
                        <w:rPr>
                          <w:rFonts w:ascii="Open Sans" w:hAnsi="Open Sans" w:cs="Open Sans"/>
                          <w:color w:val="3B3838" w:themeColor="background2" w:themeShade="40"/>
                          <w:sz w:val="18"/>
                          <w:szCs w:val="18"/>
                        </w:rPr>
                      </w:pPr>
                      <w:r w:rsidRPr="006115C7">
                        <w:rPr>
                          <w:rFonts w:ascii="Open Sans" w:hAnsi="Open Sans" w:cs="Open Sans"/>
                          <w:color w:val="3B3838" w:themeColor="background2" w:themeShade="40"/>
                          <w:sz w:val="18"/>
                          <w:szCs w:val="18"/>
                        </w:rPr>
                        <w:t>Naturwissenschaftliche</w:t>
                      </w:r>
                    </w:p>
                    <w:p w14:paraId="047CC888" w14:textId="13AE0709" w:rsidR="00564728" w:rsidRPr="006115C7" w:rsidRDefault="00564728" w:rsidP="006115C7">
                      <w:pPr>
                        <w:pStyle w:val="docdata"/>
                        <w:spacing w:before="0" w:beforeAutospacing="0" w:after="0" w:afterAutospacing="0" w:line="276" w:lineRule="auto"/>
                        <w:rPr>
                          <w:rFonts w:ascii="Open Sans" w:hAnsi="Open Sans" w:cs="Open Sans"/>
                          <w:color w:val="3B3838" w:themeColor="background2" w:themeShade="40"/>
                          <w:sz w:val="18"/>
                          <w:szCs w:val="18"/>
                        </w:rPr>
                      </w:pPr>
                      <w:r w:rsidRPr="006115C7">
                        <w:rPr>
                          <w:rFonts w:ascii="Open Sans" w:hAnsi="Open Sans" w:cs="Open Sans"/>
                          <w:color w:val="3B3838" w:themeColor="background2" w:themeShade="40"/>
                          <w:sz w:val="18"/>
                          <w:szCs w:val="18"/>
                        </w:rPr>
                        <w:t>Fakultät</w:t>
                      </w:r>
                      <w:r w:rsidR="00C308CA" w:rsidRPr="006115C7">
                        <w:rPr>
                          <w:rFonts w:ascii="Open Sans" w:hAnsi="Open Sans" w:cs="Open Sans"/>
                          <w:color w:val="3B3838" w:themeColor="background2" w:themeShade="40"/>
                          <w:sz w:val="18"/>
                          <w:szCs w:val="18"/>
                        </w:rPr>
                        <w:br/>
                      </w:r>
                    </w:p>
                    <w:p w14:paraId="3B422D7E" w14:textId="16508E75" w:rsidR="00564728" w:rsidRPr="006115C7" w:rsidRDefault="00564728" w:rsidP="006115C7">
                      <w:pPr>
                        <w:pStyle w:val="docdata"/>
                        <w:spacing w:before="0" w:beforeAutospacing="0" w:after="0" w:afterAutospacing="0" w:line="276" w:lineRule="auto"/>
                        <w:rPr>
                          <w:rFonts w:ascii="Open Sans" w:hAnsi="Open Sans" w:cs="Open Sans"/>
                          <w:color w:val="3B3838" w:themeColor="background2" w:themeShade="40"/>
                          <w:sz w:val="18"/>
                          <w:szCs w:val="18"/>
                        </w:rPr>
                      </w:pPr>
                      <w:r w:rsidRPr="006115C7">
                        <w:rPr>
                          <w:rFonts w:ascii="Open Sans" w:hAnsi="Open Sans" w:cs="Open Sans"/>
                          <w:color w:val="3B3838" w:themeColor="background2" w:themeShade="40"/>
                          <w:sz w:val="18"/>
                          <w:szCs w:val="18"/>
                        </w:rPr>
                        <w:t>Institut für Geographiedidaktik</w:t>
                      </w:r>
                      <w:r w:rsidR="00C308CA" w:rsidRPr="006115C7">
                        <w:rPr>
                          <w:rFonts w:ascii="Open Sans" w:hAnsi="Open Sans" w:cs="Open Sans"/>
                          <w:color w:val="3B3838" w:themeColor="background2" w:themeShade="40"/>
                          <w:sz w:val="18"/>
                          <w:szCs w:val="18"/>
                        </w:rPr>
                        <w:br/>
                      </w:r>
                    </w:p>
                    <w:p w14:paraId="1EE9903D" w14:textId="77777777" w:rsidR="00564728" w:rsidRPr="006115C7" w:rsidRDefault="00564728" w:rsidP="006115C7">
                      <w:pPr>
                        <w:pStyle w:val="docdata"/>
                        <w:spacing w:before="0" w:beforeAutospacing="0" w:after="0" w:afterAutospacing="0" w:line="276" w:lineRule="auto"/>
                        <w:rPr>
                          <w:rFonts w:ascii="Open Sans" w:hAnsi="Open Sans" w:cs="Open Sans"/>
                          <w:color w:val="3B3838" w:themeColor="background2" w:themeShade="40"/>
                          <w:sz w:val="18"/>
                          <w:szCs w:val="18"/>
                        </w:rPr>
                      </w:pPr>
                      <w:r w:rsidRPr="006115C7">
                        <w:rPr>
                          <w:rFonts w:ascii="Open Sans" w:hAnsi="Open Sans" w:cs="Open Sans"/>
                          <w:color w:val="3B3838" w:themeColor="background2" w:themeShade="40"/>
                          <w:sz w:val="18"/>
                          <w:szCs w:val="18"/>
                        </w:rPr>
                        <w:t>Autoren:</w:t>
                      </w:r>
                    </w:p>
                    <w:p w14:paraId="014F2FBB" w14:textId="63896A65" w:rsidR="00564728" w:rsidRPr="006115C7" w:rsidRDefault="00620719" w:rsidP="006115C7">
                      <w:pPr>
                        <w:pStyle w:val="docdata"/>
                        <w:spacing w:before="0" w:beforeAutospacing="0" w:after="0" w:afterAutospacing="0" w:line="276" w:lineRule="auto"/>
                        <w:rPr>
                          <w:rFonts w:ascii="Open Sans" w:hAnsi="Open Sans" w:cs="Open Sans"/>
                          <w:color w:val="3B3838" w:themeColor="background2" w:themeShade="40"/>
                          <w:sz w:val="18"/>
                          <w:szCs w:val="18"/>
                        </w:rPr>
                      </w:pPr>
                      <w:r w:rsidRPr="006115C7">
                        <w:rPr>
                          <w:rFonts w:ascii="Open Sans" w:hAnsi="Open Sans" w:cs="Open Sans"/>
                          <w:color w:val="3B3838" w:themeColor="background2" w:themeShade="40"/>
                          <w:sz w:val="18"/>
                          <w:szCs w:val="18"/>
                        </w:rPr>
                        <w:t>Dina Vasiljuk, Alexandra Budke</w:t>
                      </w:r>
                      <w:r w:rsidR="00C308CA" w:rsidRPr="006115C7">
                        <w:rPr>
                          <w:rFonts w:ascii="Open Sans" w:hAnsi="Open Sans" w:cs="Open Sans"/>
                          <w:color w:val="3B3838" w:themeColor="background2" w:themeShade="40"/>
                          <w:sz w:val="18"/>
                          <w:szCs w:val="18"/>
                        </w:rPr>
                        <w:br/>
                      </w:r>
                    </w:p>
                    <w:p w14:paraId="219A52CA" w14:textId="10B78949" w:rsidR="00620719" w:rsidRPr="006115C7" w:rsidRDefault="00564728" w:rsidP="006115C7">
                      <w:pPr>
                        <w:pStyle w:val="docdata"/>
                        <w:spacing w:before="0" w:beforeAutospacing="0" w:after="0" w:afterAutospacing="0" w:line="276" w:lineRule="auto"/>
                        <w:rPr>
                          <w:rFonts w:ascii="Open Sans" w:hAnsi="Open Sans" w:cs="Open Sans"/>
                          <w:color w:val="3B3838" w:themeColor="background2" w:themeShade="40"/>
                          <w:sz w:val="18"/>
                          <w:szCs w:val="18"/>
                        </w:rPr>
                      </w:pPr>
                      <w:r w:rsidRPr="006115C7">
                        <w:rPr>
                          <w:rFonts w:ascii="Open Sans" w:hAnsi="Open Sans" w:cs="Open Sans"/>
                          <w:color w:val="3B3838" w:themeColor="background2" w:themeShade="40"/>
                          <w:sz w:val="18"/>
                          <w:szCs w:val="18"/>
                        </w:rPr>
                        <w:t>Lerneinheit:</w:t>
                      </w:r>
                      <w:r w:rsidR="00C308CA" w:rsidRPr="006115C7">
                        <w:rPr>
                          <w:rFonts w:ascii="Open Sans" w:hAnsi="Open Sans" w:cs="Open Sans"/>
                          <w:color w:val="3B3838" w:themeColor="background2" w:themeShade="40"/>
                          <w:sz w:val="18"/>
                          <w:szCs w:val="18"/>
                        </w:rPr>
                        <w:t xml:space="preserve"> </w:t>
                      </w:r>
                      <w:r w:rsidR="00620719" w:rsidRPr="006115C7">
                        <w:rPr>
                          <w:rFonts w:ascii="Open Sans" w:hAnsi="Open Sans" w:cs="Open Sans"/>
                          <w:color w:val="3B3838" w:themeColor="background2" w:themeShade="40"/>
                          <w:sz w:val="18"/>
                          <w:szCs w:val="18"/>
                        </w:rPr>
                        <w:t>Bildung für nachhaltige Entwicklung - eine kritische Auseinandersetzung mit den Konzepten</w:t>
                      </w:r>
                    </w:p>
                    <w:p w14:paraId="2B75DC19" w14:textId="77777777" w:rsidR="00C308CA" w:rsidRPr="006115C7" w:rsidRDefault="00C308CA" w:rsidP="006115C7">
                      <w:pPr>
                        <w:pStyle w:val="docdata"/>
                        <w:spacing w:before="0" w:beforeAutospacing="0" w:after="0" w:afterAutospacing="0" w:line="276" w:lineRule="auto"/>
                        <w:rPr>
                          <w:rFonts w:ascii="Open Sans" w:hAnsi="Open Sans" w:cs="Open Sans"/>
                          <w:color w:val="3B3838" w:themeColor="background2" w:themeShade="40"/>
                          <w:sz w:val="18"/>
                          <w:szCs w:val="18"/>
                        </w:rPr>
                      </w:pPr>
                    </w:p>
                    <w:p w14:paraId="7BC2DE12" w14:textId="323A4A93" w:rsidR="00564728" w:rsidRPr="006115C7" w:rsidRDefault="00564728" w:rsidP="006115C7">
                      <w:pPr>
                        <w:pStyle w:val="docdata"/>
                        <w:spacing w:before="0" w:beforeAutospacing="0" w:after="0" w:afterAutospacing="0" w:line="276" w:lineRule="auto"/>
                        <w:rPr>
                          <w:rFonts w:ascii="Open Sans" w:hAnsi="Open Sans" w:cs="Open Sans"/>
                          <w:color w:val="3B3838" w:themeColor="background2" w:themeShade="40"/>
                          <w:sz w:val="18"/>
                          <w:szCs w:val="18"/>
                          <w:lang w:val="en-US"/>
                        </w:rPr>
                      </w:pPr>
                      <w:r w:rsidRPr="006115C7">
                        <w:rPr>
                          <w:rFonts w:ascii="Open Sans" w:hAnsi="Open Sans" w:cs="Open Sans"/>
                          <w:color w:val="3B3838" w:themeColor="background2" w:themeShade="40"/>
                          <w:sz w:val="18"/>
                          <w:szCs w:val="18"/>
                          <w:lang w:val="en-US"/>
                        </w:rPr>
                        <w:t>Link:</w:t>
                      </w:r>
                      <w:r w:rsidR="00E96D6B">
                        <w:rPr>
                          <w:rFonts w:ascii="Open Sans" w:hAnsi="Open Sans" w:cs="Open Sans"/>
                          <w:color w:val="3B3838" w:themeColor="background2" w:themeShade="40"/>
                          <w:sz w:val="18"/>
                          <w:szCs w:val="18"/>
                          <w:lang w:val="en-US"/>
                        </w:rPr>
                        <w:t xml:space="preserve"> h</w:t>
                      </w:r>
                      <w:r w:rsidR="006115C7" w:rsidRPr="006115C7">
                        <w:rPr>
                          <w:rFonts w:ascii="Open Sans" w:hAnsi="Open Sans" w:cs="Open Sans"/>
                          <w:color w:val="3B3838" w:themeColor="background2" w:themeShade="40"/>
                          <w:sz w:val="18"/>
                          <w:szCs w:val="18"/>
                          <w:lang w:val="en-US"/>
                        </w:rPr>
                        <w:t>ttps://www.edulabs.uni-koeln.de/goto.php?target=crs_6000&amp;client_id=iliasedulabs</w:t>
                      </w:r>
                    </w:p>
                    <w:p w14:paraId="7DCE56DD" w14:textId="57FAB58B" w:rsidR="00564728" w:rsidRPr="006115C7" w:rsidRDefault="00564728" w:rsidP="006115C7">
                      <w:pPr>
                        <w:spacing w:line="276" w:lineRule="auto"/>
                        <w:rPr>
                          <w:rFonts w:ascii="Open Sans" w:hAnsi="Open Sans" w:cs="Open Sans"/>
                          <w:color w:val="3B3838" w:themeColor="background2" w:themeShade="40"/>
                          <w:sz w:val="18"/>
                          <w:szCs w:val="18"/>
                          <w:lang w:val="en-US"/>
                        </w:rPr>
                      </w:pPr>
                    </w:p>
                  </w:txbxContent>
                </v:textbox>
                <w10:wrap type="tight" anchorx="page" anchory="page"/>
                <w10:anchorlock/>
              </v:shape>
            </w:pict>
          </mc:Fallback>
        </mc:AlternateContent>
      </w:r>
    </w:p>
    <w:p w14:paraId="537416E8" w14:textId="77777777" w:rsidR="0001472D" w:rsidRPr="006115C7" w:rsidRDefault="0001472D" w:rsidP="0001472D">
      <w:pPr>
        <w:rPr>
          <w:rFonts w:ascii="Open Sans" w:hAnsi="Open Sans" w:cs="Open Sans"/>
        </w:rPr>
      </w:pPr>
    </w:p>
    <w:tbl>
      <w:tblPr>
        <w:tblStyle w:val="Tabellenraster"/>
        <w:tblpPr w:leftFromText="141" w:rightFromText="141" w:vertAnchor="page" w:horzAnchor="page" w:tblpX="628" w:tblpY="47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134"/>
        <w:gridCol w:w="1134"/>
        <w:gridCol w:w="1099"/>
      </w:tblGrid>
      <w:tr w:rsidR="005134DC" w:rsidRPr="006115C7" w14:paraId="61C1A6B8" w14:textId="77777777" w:rsidTr="00701859">
        <w:trPr>
          <w:cantSplit/>
          <w:trHeight w:val="1077"/>
        </w:trPr>
        <w:tc>
          <w:tcPr>
            <w:tcW w:w="2694" w:type="dxa"/>
          </w:tcPr>
          <w:p w14:paraId="0C60AE0B" w14:textId="77777777" w:rsidR="005134DC" w:rsidRPr="006115C7" w:rsidRDefault="005134DC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Open Sans" w:eastAsia="Arial" w:hAnsi="Open Sans" w:cs="Open Sans"/>
                <w:sz w:val="20"/>
              </w:rPr>
            </w:pPr>
          </w:p>
        </w:tc>
        <w:tc>
          <w:tcPr>
            <w:tcW w:w="1134" w:type="dxa"/>
            <w:textDirection w:val="btLr"/>
            <w:vAlign w:val="bottom"/>
          </w:tcPr>
          <w:p w14:paraId="740192FE" w14:textId="4835324E" w:rsidR="005134DC" w:rsidRPr="006115C7" w:rsidRDefault="0001248F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20" w:line="360" w:lineRule="auto"/>
              <w:ind w:left="170" w:right="113"/>
              <w:jc w:val="both"/>
              <w:rPr>
                <w:rFonts w:ascii="Open Sans" w:eastAsia="Arial" w:hAnsi="Open Sans" w:cs="Open Sans"/>
                <w:sz w:val="14"/>
              </w:rPr>
            </w:pPr>
            <w:r w:rsidRPr="006115C7">
              <w:rPr>
                <w:rFonts w:ascii="Open Sans" w:eastAsia="Arial" w:hAnsi="Open Sans" w:cs="Open Sans"/>
                <w:noProof/>
                <w:sz w:val="14"/>
                <w:lang w:eastAsia="de-DE"/>
              </w:rPr>
              <w:drawing>
                <wp:inline distT="0" distB="0" distL="0" distR="0" wp14:anchorId="3BD7B347" wp14:editId="49826A02">
                  <wp:extent cx="438785" cy="438785"/>
                  <wp:effectExtent l="0" t="0" r="5715" b="5715"/>
                  <wp:docPr id="846202765" name="Grafik 1" descr="Ein Bild, das Clipart, Cartoon, Grafiken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6202765" name="Grafik 1" descr="Ein Bild, das Clipart, Cartoon, Grafiken enthält.&#10;&#10;Automatisch generierte Beschreibu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785" cy="438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extDirection w:val="btLr"/>
            <w:vAlign w:val="bottom"/>
          </w:tcPr>
          <w:p w14:paraId="7B71008C" w14:textId="78B30EA7" w:rsidR="005134DC" w:rsidRPr="006115C7" w:rsidRDefault="0001248F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20" w:line="360" w:lineRule="auto"/>
              <w:ind w:left="170" w:right="113"/>
              <w:jc w:val="both"/>
              <w:rPr>
                <w:rFonts w:ascii="Open Sans" w:eastAsia="Arial" w:hAnsi="Open Sans" w:cs="Open Sans"/>
                <w:sz w:val="14"/>
              </w:rPr>
            </w:pPr>
            <w:r w:rsidRPr="006115C7">
              <w:rPr>
                <w:rFonts w:ascii="Open Sans" w:eastAsia="Arial" w:hAnsi="Open Sans" w:cs="Open Sans"/>
                <w:noProof/>
                <w:sz w:val="14"/>
                <w:lang w:eastAsia="de-DE"/>
              </w:rPr>
              <w:drawing>
                <wp:inline distT="0" distB="0" distL="0" distR="0" wp14:anchorId="084626EA" wp14:editId="060CA569">
                  <wp:extent cx="438785" cy="438785"/>
                  <wp:effectExtent l="0" t="0" r="5715" b="5715"/>
                  <wp:docPr id="2135880574" name="Grafik 2" descr="Ein Bild, das Kreis, Clipart, Smiley, Grafiken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5880574" name="Grafik 2" descr="Ein Bild, das Kreis, Clipart, Smiley, Grafiken enthält.&#10;&#10;Automatisch generierte Beschreibu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785" cy="438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extDirection w:val="btLr"/>
            <w:vAlign w:val="bottom"/>
          </w:tcPr>
          <w:p w14:paraId="392EF8D1" w14:textId="5B3EE1A0" w:rsidR="005134DC" w:rsidRPr="006115C7" w:rsidRDefault="0001248F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20" w:line="360" w:lineRule="auto"/>
              <w:ind w:left="170" w:right="113"/>
              <w:jc w:val="both"/>
              <w:rPr>
                <w:rFonts w:ascii="Open Sans" w:eastAsia="Arial" w:hAnsi="Open Sans" w:cs="Open Sans"/>
                <w:sz w:val="14"/>
              </w:rPr>
            </w:pPr>
            <w:r w:rsidRPr="006115C7">
              <w:rPr>
                <w:rFonts w:ascii="Open Sans" w:eastAsia="Arial" w:hAnsi="Open Sans" w:cs="Open Sans"/>
                <w:noProof/>
                <w:sz w:val="14"/>
                <w:lang w:eastAsia="de-DE"/>
              </w:rPr>
              <w:drawing>
                <wp:inline distT="0" distB="0" distL="0" distR="0" wp14:anchorId="1662A08D" wp14:editId="342F061A">
                  <wp:extent cx="438785" cy="438785"/>
                  <wp:effectExtent l="0" t="0" r="5715" b="5715"/>
                  <wp:docPr id="1559304190" name="Grafik 3" descr="Ein Bild, das Kreis, Cartoon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9304190" name="Grafik 3" descr="Ein Bild, das Kreis, Cartoon enthält.&#10;&#10;Automatisch generierte Beschreibu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785" cy="438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extDirection w:val="btLr"/>
            <w:vAlign w:val="bottom"/>
          </w:tcPr>
          <w:p w14:paraId="5A0C2A70" w14:textId="166B007F" w:rsidR="005134DC" w:rsidRPr="006115C7" w:rsidRDefault="0001248F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20" w:line="360" w:lineRule="auto"/>
              <w:ind w:left="170" w:right="113"/>
              <w:jc w:val="both"/>
              <w:rPr>
                <w:rFonts w:ascii="Open Sans" w:eastAsia="Arial" w:hAnsi="Open Sans" w:cs="Open Sans"/>
                <w:sz w:val="14"/>
              </w:rPr>
            </w:pPr>
            <w:r w:rsidRPr="006115C7">
              <w:rPr>
                <w:rFonts w:ascii="Open Sans" w:eastAsia="Arial" w:hAnsi="Open Sans" w:cs="Open Sans"/>
                <w:noProof/>
                <w:sz w:val="14"/>
                <w:lang w:eastAsia="de-DE"/>
              </w:rPr>
              <w:drawing>
                <wp:inline distT="0" distB="0" distL="0" distR="0" wp14:anchorId="21FECAAD" wp14:editId="0D30BE0C">
                  <wp:extent cx="438785" cy="438785"/>
                  <wp:effectExtent l="0" t="0" r="5715" b="5715"/>
                  <wp:docPr id="599228511" name="Grafik 4" descr="Ein Bild, das Kreis, Cartoon, Design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9228511" name="Grafik 4" descr="Ein Bild, das Kreis, Cartoon, Design enthält.&#10;&#10;Automatisch generierte Beschreibu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785" cy="438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9" w:type="dxa"/>
            <w:textDirection w:val="btLr"/>
            <w:vAlign w:val="bottom"/>
          </w:tcPr>
          <w:p w14:paraId="1FC4F397" w14:textId="2DFEC9A0" w:rsidR="005134DC" w:rsidRPr="006115C7" w:rsidRDefault="0001248F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20" w:line="360" w:lineRule="auto"/>
              <w:ind w:left="170" w:right="113"/>
              <w:jc w:val="both"/>
              <w:rPr>
                <w:rFonts w:ascii="Open Sans" w:eastAsia="Arial" w:hAnsi="Open Sans" w:cs="Open Sans"/>
                <w:sz w:val="14"/>
              </w:rPr>
            </w:pPr>
            <w:r w:rsidRPr="006115C7">
              <w:rPr>
                <w:rFonts w:ascii="Open Sans" w:eastAsia="Arial" w:hAnsi="Open Sans" w:cs="Open Sans"/>
                <w:noProof/>
                <w:sz w:val="14"/>
                <w:lang w:eastAsia="de-DE"/>
              </w:rPr>
              <w:drawing>
                <wp:inline distT="0" distB="0" distL="0" distR="0" wp14:anchorId="2289C9D5" wp14:editId="509FE0D0">
                  <wp:extent cx="438785" cy="438785"/>
                  <wp:effectExtent l="0" t="0" r="5715" b="5715"/>
                  <wp:docPr id="1595047737" name="Grafik 5" descr="Ein Bild, das Kreis, Clipart, Grafiken, Cartoon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5047737" name="Grafik 5" descr="Ein Bild, das Kreis, Clipart, Grafiken, Cartoon enthält.&#10;&#10;Automatisch generierte Beschreibu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785" cy="438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34DC" w:rsidRPr="006115C7" w14:paraId="486AE4D0" w14:textId="77777777" w:rsidTr="00701859">
        <w:trPr>
          <w:cantSplit/>
          <w:trHeight w:val="1077"/>
        </w:trPr>
        <w:tc>
          <w:tcPr>
            <w:tcW w:w="2694" w:type="dxa"/>
          </w:tcPr>
          <w:p w14:paraId="5D25C9E4" w14:textId="77777777" w:rsidR="005134DC" w:rsidRPr="006115C7" w:rsidRDefault="005134DC" w:rsidP="005134DC">
            <w:pPr>
              <w:pStyle w:val="Default"/>
              <w:rPr>
                <w:rFonts w:ascii="Open Sans" w:hAnsi="Open Sans" w:cs="Open Sans"/>
                <w:sz w:val="22"/>
                <w:szCs w:val="22"/>
              </w:rPr>
            </w:pPr>
          </w:p>
          <w:p w14:paraId="0DBF22FF" w14:textId="77777777" w:rsidR="005134DC" w:rsidRPr="006115C7" w:rsidRDefault="005134DC" w:rsidP="005134DC">
            <w:pPr>
              <w:pStyle w:val="Default"/>
              <w:rPr>
                <w:rFonts w:ascii="Open Sans" w:hAnsi="Open Sans" w:cs="Open Sans"/>
                <w:sz w:val="22"/>
                <w:szCs w:val="22"/>
              </w:rPr>
            </w:pPr>
            <w:r w:rsidRPr="006115C7">
              <w:rPr>
                <w:rFonts w:ascii="Open Sans" w:hAnsi="Open Sans" w:cs="Open Sans"/>
                <w:sz w:val="22"/>
                <w:szCs w:val="22"/>
              </w:rPr>
              <w:t>Mein Wissen darüber, wie man Kritik an Konzepten nimmt, ist durch die Lerneinheit gestiegen.</w:t>
            </w:r>
          </w:p>
          <w:p w14:paraId="78AE4B14" w14:textId="77777777" w:rsidR="005134DC" w:rsidRPr="006115C7" w:rsidRDefault="005134DC" w:rsidP="005134DC">
            <w:pPr>
              <w:pStyle w:val="Default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1134" w:type="dxa"/>
            <w:textDirection w:val="btLr"/>
            <w:vAlign w:val="center"/>
          </w:tcPr>
          <w:p w14:paraId="5183322E" w14:textId="77777777" w:rsidR="005134DC" w:rsidRPr="006115C7" w:rsidRDefault="005134DC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Open Sans" w:eastAsia="Arial" w:hAnsi="Open Sans" w:cs="Open Sans"/>
                <w:sz w:val="20"/>
              </w:rPr>
            </w:pPr>
          </w:p>
        </w:tc>
        <w:tc>
          <w:tcPr>
            <w:tcW w:w="1134" w:type="dxa"/>
            <w:textDirection w:val="btLr"/>
            <w:vAlign w:val="center"/>
          </w:tcPr>
          <w:p w14:paraId="3128E88D" w14:textId="77777777" w:rsidR="005134DC" w:rsidRPr="006115C7" w:rsidRDefault="005134DC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Open Sans" w:eastAsia="Arial" w:hAnsi="Open Sans" w:cs="Open Sans"/>
                <w:sz w:val="20"/>
                <w:highlight w:val="white"/>
              </w:rPr>
            </w:pPr>
          </w:p>
        </w:tc>
        <w:tc>
          <w:tcPr>
            <w:tcW w:w="1134" w:type="dxa"/>
            <w:textDirection w:val="btLr"/>
            <w:vAlign w:val="center"/>
          </w:tcPr>
          <w:p w14:paraId="096E3AE6" w14:textId="77777777" w:rsidR="005134DC" w:rsidRPr="006115C7" w:rsidRDefault="005134DC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Open Sans" w:eastAsia="Arial" w:hAnsi="Open Sans" w:cs="Open Sans"/>
                <w:sz w:val="20"/>
              </w:rPr>
            </w:pPr>
          </w:p>
        </w:tc>
        <w:tc>
          <w:tcPr>
            <w:tcW w:w="1134" w:type="dxa"/>
            <w:textDirection w:val="btLr"/>
            <w:vAlign w:val="center"/>
          </w:tcPr>
          <w:p w14:paraId="64D63C94" w14:textId="77777777" w:rsidR="005134DC" w:rsidRPr="006115C7" w:rsidRDefault="005134DC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Open Sans" w:eastAsia="Arial" w:hAnsi="Open Sans" w:cs="Open Sans"/>
                <w:sz w:val="20"/>
              </w:rPr>
            </w:pPr>
          </w:p>
        </w:tc>
        <w:tc>
          <w:tcPr>
            <w:tcW w:w="1099" w:type="dxa"/>
            <w:textDirection w:val="btLr"/>
            <w:vAlign w:val="center"/>
          </w:tcPr>
          <w:p w14:paraId="09DEEE5C" w14:textId="77777777" w:rsidR="005134DC" w:rsidRPr="006115C7" w:rsidRDefault="005134DC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Open Sans" w:eastAsia="Arial" w:hAnsi="Open Sans" w:cs="Open Sans"/>
                <w:sz w:val="20"/>
              </w:rPr>
            </w:pPr>
          </w:p>
        </w:tc>
      </w:tr>
      <w:tr w:rsidR="005134DC" w:rsidRPr="006115C7" w14:paraId="752816BA" w14:textId="77777777" w:rsidTr="00701859">
        <w:trPr>
          <w:cantSplit/>
          <w:trHeight w:val="1077"/>
        </w:trPr>
        <w:tc>
          <w:tcPr>
            <w:tcW w:w="2694" w:type="dxa"/>
          </w:tcPr>
          <w:p w14:paraId="47D8CB8A" w14:textId="35EA9974" w:rsidR="005134DC" w:rsidRPr="006115C7" w:rsidRDefault="005134DC" w:rsidP="00772C2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20" w:after="120"/>
              <w:rPr>
                <w:rFonts w:ascii="Open Sans" w:eastAsia="Arial" w:hAnsi="Open Sans" w:cs="Open Sans"/>
                <w:color w:val="000000"/>
              </w:rPr>
            </w:pPr>
            <w:r w:rsidRPr="006115C7">
              <w:rPr>
                <w:rFonts w:ascii="Open Sans" w:eastAsia="Arial" w:hAnsi="Open Sans" w:cs="Open Sans"/>
                <w:color w:val="000000"/>
              </w:rPr>
              <w:t xml:space="preserve">Meine Fähigkeit Konzepte kritisch zu hinterfragen, ist </w:t>
            </w:r>
            <w:r w:rsidRPr="006115C7">
              <w:rPr>
                <w:rFonts w:ascii="Open Sans" w:hAnsi="Open Sans" w:cs="Open Sans"/>
              </w:rPr>
              <w:t>durch die Lerneinheit</w:t>
            </w:r>
            <w:r w:rsidRPr="006115C7">
              <w:rPr>
                <w:rFonts w:ascii="Open Sans" w:eastAsia="Arial" w:hAnsi="Open Sans" w:cs="Open Sans"/>
                <w:color w:val="000000"/>
              </w:rPr>
              <w:t xml:space="preserve"> gestiegen.</w:t>
            </w:r>
          </w:p>
        </w:tc>
        <w:tc>
          <w:tcPr>
            <w:tcW w:w="1134" w:type="dxa"/>
            <w:textDirection w:val="btLr"/>
            <w:vAlign w:val="center"/>
          </w:tcPr>
          <w:p w14:paraId="63054E03" w14:textId="77777777" w:rsidR="005134DC" w:rsidRPr="006115C7" w:rsidRDefault="005134DC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Open Sans" w:eastAsia="Arial" w:hAnsi="Open Sans" w:cs="Open Sans"/>
                <w:sz w:val="20"/>
              </w:rPr>
            </w:pPr>
          </w:p>
        </w:tc>
        <w:tc>
          <w:tcPr>
            <w:tcW w:w="1134" w:type="dxa"/>
            <w:textDirection w:val="btLr"/>
            <w:vAlign w:val="center"/>
          </w:tcPr>
          <w:p w14:paraId="5D8EC3F9" w14:textId="77777777" w:rsidR="005134DC" w:rsidRPr="006115C7" w:rsidRDefault="005134DC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Open Sans" w:eastAsia="Arial" w:hAnsi="Open Sans" w:cs="Open Sans"/>
                <w:sz w:val="20"/>
                <w:highlight w:val="white"/>
              </w:rPr>
            </w:pPr>
          </w:p>
        </w:tc>
        <w:tc>
          <w:tcPr>
            <w:tcW w:w="1134" w:type="dxa"/>
            <w:textDirection w:val="btLr"/>
            <w:vAlign w:val="center"/>
          </w:tcPr>
          <w:p w14:paraId="4900FD1A" w14:textId="367CB2D1" w:rsidR="005134DC" w:rsidRPr="006115C7" w:rsidRDefault="005134DC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Open Sans" w:eastAsia="Arial" w:hAnsi="Open Sans" w:cs="Open Sans"/>
                <w:sz w:val="20"/>
              </w:rPr>
            </w:pPr>
          </w:p>
        </w:tc>
        <w:tc>
          <w:tcPr>
            <w:tcW w:w="1134" w:type="dxa"/>
            <w:textDirection w:val="btLr"/>
            <w:vAlign w:val="center"/>
          </w:tcPr>
          <w:p w14:paraId="45FA9986" w14:textId="77777777" w:rsidR="005134DC" w:rsidRPr="006115C7" w:rsidRDefault="005134DC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Open Sans" w:eastAsia="Arial" w:hAnsi="Open Sans" w:cs="Open Sans"/>
                <w:sz w:val="20"/>
              </w:rPr>
            </w:pPr>
          </w:p>
        </w:tc>
        <w:tc>
          <w:tcPr>
            <w:tcW w:w="1099" w:type="dxa"/>
            <w:textDirection w:val="btLr"/>
            <w:vAlign w:val="center"/>
          </w:tcPr>
          <w:p w14:paraId="39E083AB" w14:textId="77777777" w:rsidR="005134DC" w:rsidRPr="006115C7" w:rsidRDefault="005134DC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Open Sans" w:eastAsia="Arial" w:hAnsi="Open Sans" w:cs="Open Sans"/>
                <w:sz w:val="20"/>
              </w:rPr>
            </w:pPr>
          </w:p>
        </w:tc>
      </w:tr>
      <w:tr w:rsidR="005134DC" w:rsidRPr="006115C7" w14:paraId="7EDC0B54" w14:textId="77777777" w:rsidTr="00701859">
        <w:trPr>
          <w:cantSplit/>
          <w:trHeight w:val="1077"/>
        </w:trPr>
        <w:tc>
          <w:tcPr>
            <w:tcW w:w="2694" w:type="dxa"/>
          </w:tcPr>
          <w:p w14:paraId="1DFCD515" w14:textId="77777777" w:rsidR="005134DC" w:rsidRPr="006115C7" w:rsidRDefault="005134DC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20" w:after="120"/>
              <w:rPr>
                <w:rFonts w:ascii="Open Sans" w:eastAsia="Arial" w:hAnsi="Open Sans" w:cs="Open Sans"/>
                <w:color w:val="000000"/>
              </w:rPr>
            </w:pPr>
            <w:r w:rsidRPr="006115C7">
              <w:rPr>
                <w:rFonts w:ascii="Open Sans" w:eastAsia="Arial" w:hAnsi="Open Sans" w:cs="Open Sans"/>
                <w:color w:val="000000"/>
              </w:rPr>
              <w:t xml:space="preserve">Ich kann das Konzept BNE </w:t>
            </w:r>
            <w:r w:rsidRPr="006115C7">
              <w:rPr>
                <w:rFonts w:ascii="Open Sans" w:hAnsi="Open Sans" w:cs="Open Sans"/>
              </w:rPr>
              <w:t>durch die Lerneinheit</w:t>
            </w:r>
            <w:r w:rsidRPr="006115C7">
              <w:rPr>
                <w:rFonts w:ascii="Open Sans" w:eastAsia="Arial" w:hAnsi="Open Sans" w:cs="Open Sans"/>
                <w:color w:val="000000"/>
              </w:rPr>
              <w:t xml:space="preserve"> kritisch hinterfragen. </w:t>
            </w:r>
            <w:r w:rsidRPr="006115C7">
              <w:rPr>
                <w:rFonts w:ascii="Open Sans" w:eastAsia="Arial" w:hAnsi="Open Sans" w:cs="Open Sans"/>
                <w:color w:val="000000"/>
              </w:rPr>
              <w:br/>
            </w:r>
          </w:p>
        </w:tc>
        <w:tc>
          <w:tcPr>
            <w:tcW w:w="1134" w:type="dxa"/>
            <w:textDirection w:val="btLr"/>
            <w:vAlign w:val="center"/>
          </w:tcPr>
          <w:p w14:paraId="078755AF" w14:textId="77777777" w:rsidR="005134DC" w:rsidRPr="006115C7" w:rsidRDefault="005134DC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Open Sans" w:eastAsia="Arial" w:hAnsi="Open Sans" w:cs="Open Sans"/>
                <w:sz w:val="20"/>
              </w:rPr>
            </w:pPr>
          </w:p>
        </w:tc>
        <w:tc>
          <w:tcPr>
            <w:tcW w:w="1134" w:type="dxa"/>
            <w:textDirection w:val="btLr"/>
            <w:vAlign w:val="center"/>
          </w:tcPr>
          <w:p w14:paraId="6DEEBFE3" w14:textId="77777777" w:rsidR="005134DC" w:rsidRPr="006115C7" w:rsidRDefault="005134DC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Open Sans" w:eastAsia="Arial" w:hAnsi="Open Sans" w:cs="Open Sans"/>
                <w:sz w:val="20"/>
                <w:highlight w:val="white"/>
              </w:rPr>
            </w:pPr>
          </w:p>
        </w:tc>
        <w:tc>
          <w:tcPr>
            <w:tcW w:w="1134" w:type="dxa"/>
            <w:textDirection w:val="btLr"/>
            <w:vAlign w:val="center"/>
          </w:tcPr>
          <w:p w14:paraId="7B4452D5" w14:textId="77777777" w:rsidR="005134DC" w:rsidRPr="006115C7" w:rsidRDefault="005134DC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Open Sans" w:eastAsia="Arial" w:hAnsi="Open Sans" w:cs="Open Sans"/>
                <w:sz w:val="20"/>
              </w:rPr>
            </w:pPr>
          </w:p>
        </w:tc>
        <w:tc>
          <w:tcPr>
            <w:tcW w:w="1134" w:type="dxa"/>
            <w:textDirection w:val="btLr"/>
            <w:vAlign w:val="center"/>
          </w:tcPr>
          <w:p w14:paraId="072AC0D3" w14:textId="77777777" w:rsidR="005134DC" w:rsidRPr="006115C7" w:rsidRDefault="005134DC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Open Sans" w:eastAsia="Arial" w:hAnsi="Open Sans" w:cs="Open Sans"/>
                <w:sz w:val="20"/>
              </w:rPr>
            </w:pPr>
          </w:p>
        </w:tc>
        <w:tc>
          <w:tcPr>
            <w:tcW w:w="1099" w:type="dxa"/>
            <w:textDirection w:val="btLr"/>
            <w:vAlign w:val="center"/>
          </w:tcPr>
          <w:p w14:paraId="0E34137B" w14:textId="77777777" w:rsidR="005134DC" w:rsidRPr="006115C7" w:rsidRDefault="005134DC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Open Sans" w:eastAsia="Arial" w:hAnsi="Open Sans" w:cs="Open Sans"/>
                <w:sz w:val="20"/>
              </w:rPr>
            </w:pPr>
          </w:p>
        </w:tc>
      </w:tr>
      <w:tr w:rsidR="005134DC" w:rsidRPr="006115C7" w14:paraId="177D6E73" w14:textId="77777777" w:rsidTr="00701859">
        <w:trPr>
          <w:cantSplit/>
          <w:trHeight w:val="1077"/>
        </w:trPr>
        <w:tc>
          <w:tcPr>
            <w:tcW w:w="2694" w:type="dxa"/>
          </w:tcPr>
          <w:p w14:paraId="5AAB97D1" w14:textId="77777777" w:rsidR="005134DC" w:rsidRPr="006115C7" w:rsidRDefault="005134DC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20" w:after="120"/>
              <w:rPr>
                <w:rFonts w:ascii="Open Sans" w:eastAsia="Arial" w:hAnsi="Open Sans" w:cs="Open Sans"/>
                <w:color w:val="000000"/>
              </w:rPr>
            </w:pPr>
            <w:r w:rsidRPr="006115C7">
              <w:rPr>
                <w:rFonts w:ascii="Open Sans" w:eastAsia="Arial" w:hAnsi="Open Sans" w:cs="Open Sans"/>
                <w:color w:val="000000"/>
              </w:rPr>
              <w:t xml:space="preserve">Ich kann </w:t>
            </w:r>
            <w:r w:rsidRPr="006115C7">
              <w:rPr>
                <w:rFonts w:ascii="Open Sans" w:hAnsi="Open Sans" w:cs="Open Sans"/>
              </w:rPr>
              <w:t>durch die Lerneinheit</w:t>
            </w:r>
            <w:r w:rsidRPr="006115C7">
              <w:rPr>
                <w:rFonts w:ascii="Open Sans" w:eastAsia="Arial" w:hAnsi="Open Sans" w:cs="Open Sans"/>
                <w:color w:val="000000"/>
              </w:rPr>
              <w:t xml:space="preserve"> mindestens vier Kritikpunkte nennen, die gegenüber dem Konzept BNE geäußert werden.</w:t>
            </w:r>
          </w:p>
        </w:tc>
        <w:tc>
          <w:tcPr>
            <w:tcW w:w="1134" w:type="dxa"/>
            <w:textDirection w:val="btLr"/>
            <w:vAlign w:val="center"/>
          </w:tcPr>
          <w:p w14:paraId="03EC01F9" w14:textId="77777777" w:rsidR="005134DC" w:rsidRPr="006115C7" w:rsidRDefault="005134DC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Open Sans" w:eastAsia="Arial" w:hAnsi="Open Sans" w:cs="Open Sans"/>
                <w:sz w:val="20"/>
              </w:rPr>
            </w:pPr>
          </w:p>
        </w:tc>
        <w:tc>
          <w:tcPr>
            <w:tcW w:w="1134" w:type="dxa"/>
            <w:textDirection w:val="btLr"/>
            <w:vAlign w:val="center"/>
          </w:tcPr>
          <w:p w14:paraId="10146728" w14:textId="77777777" w:rsidR="005134DC" w:rsidRPr="006115C7" w:rsidRDefault="005134DC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Open Sans" w:eastAsia="Arial" w:hAnsi="Open Sans" w:cs="Open Sans"/>
                <w:sz w:val="20"/>
                <w:highlight w:val="white"/>
              </w:rPr>
            </w:pPr>
          </w:p>
        </w:tc>
        <w:tc>
          <w:tcPr>
            <w:tcW w:w="1134" w:type="dxa"/>
            <w:textDirection w:val="btLr"/>
            <w:vAlign w:val="center"/>
          </w:tcPr>
          <w:p w14:paraId="79C617C2" w14:textId="77777777" w:rsidR="005134DC" w:rsidRPr="006115C7" w:rsidRDefault="005134DC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Open Sans" w:eastAsia="Arial" w:hAnsi="Open Sans" w:cs="Open Sans"/>
                <w:sz w:val="20"/>
              </w:rPr>
            </w:pPr>
          </w:p>
        </w:tc>
        <w:tc>
          <w:tcPr>
            <w:tcW w:w="1134" w:type="dxa"/>
            <w:textDirection w:val="btLr"/>
            <w:vAlign w:val="center"/>
          </w:tcPr>
          <w:p w14:paraId="3F8A7074" w14:textId="77777777" w:rsidR="005134DC" w:rsidRPr="006115C7" w:rsidRDefault="005134DC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Open Sans" w:eastAsia="Arial" w:hAnsi="Open Sans" w:cs="Open Sans"/>
                <w:sz w:val="20"/>
              </w:rPr>
            </w:pPr>
          </w:p>
        </w:tc>
        <w:tc>
          <w:tcPr>
            <w:tcW w:w="1099" w:type="dxa"/>
            <w:textDirection w:val="btLr"/>
            <w:vAlign w:val="center"/>
          </w:tcPr>
          <w:p w14:paraId="3D08D919" w14:textId="77777777" w:rsidR="005134DC" w:rsidRPr="006115C7" w:rsidRDefault="005134DC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Open Sans" w:eastAsia="Arial" w:hAnsi="Open Sans" w:cs="Open Sans"/>
                <w:sz w:val="20"/>
              </w:rPr>
            </w:pPr>
          </w:p>
        </w:tc>
      </w:tr>
      <w:tr w:rsidR="005134DC" w:rsidRPr="006115C7" w14:paraId="4B93C03A" w14:textId="77777777" w:rsidTr="00701859">
        <w:trPr>
          <w:cantSplit/>
          <w:trHeight w:val="1077"/>
        </w:trPr>
        <w:tc>
          <w:tcPr>
            <w:tcW w:w="2694" w:type="dxa"/>
          </w:tcPr>
          <w:p w14:paraId="4202E780" w14:textId="77777777" w:rsidR="005134DC" w:rsidRPr="006115C7" w:rsidRDefault="005134DC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20" w:after="120"/>
              <w:rPr>
                <w:rFonts w:ascii="Open Sans" w:eastAsia="Arial" w:hAnsi="Open Sans" w:cs="Open Sans"/>
                <w:color w:val="000000"/>
              </w:rPr>
            </w:pPr>
            <w:r w:rsidRPr="006115C7">
              <w:rPr>
                <w:rFonts w:ascii="Open Sans" w:eastAsia="Arial" w:hAnsi="Open Sans" w:cs="Open Sans"/>
                <w:color w:val="000000"/>
              </w:rPr>
              <w:t xml:space="preserve">Ich kann die verschiedenen Kritikpunkte, die gegenüber dem Konzept BNE geäußert werden, bei der Konzeption von meinem Unterricht </w:t>
            </w:r>
            <w:r w:rsidRPr="006115C7">
              <w:rPr>
                <w:rFonts w:ascii="Open Sans" w:hAnsi="Open Sans" w:cs="Open Sans"/>
              </w:rPr>
              <w:t>durch die Lerneinheit</w:t>
            </w:r>
            <w:r w:rsidRPr="006115C7">
              <w:rPr>
                <w:rFonts w:ascii="Open Sans" w:eastAsia="Arial" w:hAnsi="Open Sans" w:cs="Open Sans"/>
                <w:color w:val="000000"/>
              </w:rPr>
              <w:t xml:space="preserve"> berücksichtigen.</w:t>
            </w:r>
          </w:p>
        </w:tc>
        <w:tc>
          <w:tcPr>
            <w:tcW w:w="1134" w:type="dxa"/>
            <w:textDirection w:val="btLr"/>
            <w:vAlign w:val="center"/>
          </w:tcPr>
          <w:p w14:paraId="0477FC69" w14:textId="77777777" w:rsidR="005134DC" w:rsidRPr="006115C7" w:rsidRDefault="005134DC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Open Sans" w:eastAsia="Arial" w:hAnsi="Open Sans" w:cs="Open Sans"/>
                <w:sz w:val="20"/>
              </w:rPr>
            </w:pPr>
          </w:p>
        </w:tc>
        <w:tc>
          <w:tcPr>
            <w:tcW w:w="1134" w:type="dxa"/>
            <w:textDirection w:val="btLr"/>
            <w:vAlign w:val="center"/>
          </w:tcPr>
          <w:p w14:paraId="0A1AF2A2" w14:textId="77777777" w:rsidR="005134DC" w:rsidRPr="006115C7" w:rsidRDefault="005134DC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Open Sans" w:eastAsia="Arial" w:hAnsi="Open Sans" w:cs="Open Sans"/>
                <w:sz w:val="20"/>
                <w:highlight w:val="white"/>
              </w:rPr>
            </w:pPr>
          </w:p>
        </w:tc>
        <w:tc>
          <w:tcPr>
            <w:tcW w:w="1134" w:type="dxa"/>
            <w:textDirection w:val="btLr"/>
            <w:vAlign w:val="center"/>
          </w:tcPr>
          <w:p w14:paraId="46DAE3F4" w14:textId="77777777" w:rsidR="005134DC" w:rsidRPr="006115C7" w:rsidRDefault="005134DC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Open Sans" w:eastAsia="Arial" w:hAnsi="Open Sans" w:cs="Open Sans"/>
                <w:sz w:val="20"/>
              </w:rPr>
            </w:pPr>
          </w:p>
        </w:tc>
        <w:tc>
          <w:tcPr>
            <w:tcW w:w="1134" w:type="dxa"/>
            <w:textDirection w:val="btLr"/>
            <w:vAlign w:val="center"/>
          </w:tcPr>
          <w:p w14:paraId="5667DCD5" w14:textId="77777777" w:rsidR="005134DC" w:rsidRPr="006115C7" w:rsidRDefault="005134DC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Open Sans" w:eastAsia="Arial" w:hAnsi="Open Sans" w:cs="Open Sans"/>
                <w:sz w:val="20"/>
              </w:rPr>
            </w:pPr>
          </w:p>
        </w:tc>
        <w:tc>
          <w:tcPr>
            <w:tcW w:w="1099" w:type="dxa"/>
            <w:textDirection w:val="btLr"/>
            <w:vAlign w:val="center"/>
          </w:tcPr>
          <w:p w14:paraId="698FC55F" w14:textId="77777777" w:rsidR="005134DC" w:rsidRPr="006115C7" w:rsidRDefault="005134DC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Open Sans" w:eastAsia="Arial" w:hAnsi="Open Sans" w:cs="Open Sans"/>
                <w:sz w:val="20"/>
              </w:rPr>
            </w:pPr>
          </w:p>
        </w:tc>
      </w:tr>
      <w:tr w:rsidR="005134DC" w:rsidRPr="006115C7" w14:paraId="13A6C7A2" w14:textId="77777777" w:rsidTr="00701859">
        <w:trPr>
          <w:cantSplit/>
          <w:trHeight w:val="1077"/>
        </w:trPr>
        <w:tc>
          <w:tcPr>
            <w:tcW w:w="2694" w:type="dxa"/>
          </w:tcPr>
          <w:p w14:paraId="7E424E6D" w14:textId="77777777" w:rsidR="005134DC" w:rsidRPr="006115C7" w:rsidRDefault="005134DC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20" w:after="120"/>
              <w:rPr>
                <w:rFonts w:ascii="Open Sans" w:eastAsia="Arial" w:hAnsi="Open Sans" w:cs="Open Sans"/>
              </w:rPr>
            </w:pPr>
            <w:r w:rsidRPr="006115C7">
              <w:rPr>
                <w:rFonts w:ascii="Open Sans" w:eastAsia="Arial" w:hAnsi="Open Sans" w:cs="Open Sans"/>
              </w:rPr>
              <w:t>Ich verstehe</w:t>
            </w:r>
            <w:r w:rsidRPr="006115C7">
              <w:rPr>
                <w:rFonts w:ascii="Open Sans" w:hAnsi="Open Sans" w:cs="Open Sans"/>
              </w:rPr>
              <w:t xml:space="preserve"> durch die Lerneinheit</w:t>
            </w:r>
            <w:r w:rsidRPr="006115C7">
              <w:rPr>
                <w:rFonts w:ascii="Open Sans" w:eastAsia="Arial" w:hAnsi="Open Sans" w:cs="Open Sans"/>
              </w:rPr>
              <w:t>, weshalb das Konzept BNE kritisch hinterfragt werden sollte.</w:t>
            </w:r>
          </w:p>
        </w:tc>
        <w:tc>
          <w:tcPr>
            <w:tcW w:w="1134" w:type="dxa"/>
            <w:textDirection w:val="btLr"/>
            <w:vAlign w:val="center"/>
          </w:tcPr>
          <w:p w14:paraId="50C7B83D" w14:textId="77777777" w:rsidR="005134DC" w:rsidRPr="006115C7" w:rsidRDefault="005134DC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Open Sans" w:eastAsia="Arial" w:hAnsi="Open Sans" w:cs="Open Sans"/>
                <w:sz w:val="20"/>
              </w:rPr>
            </w:pPr>
          </w:p>
        </w:tc>
        <w:tc>
          <w:tcPr>
            <w:tcW w:w="1134" w:type="dxa"/>
            <w:textDirection w:val="btLr"/>
            <w:vAlign w:val="center"/>
          </w:tcPr>
          <w:p w14:paraId="18F3D3C1" w14:textId="77777777" w:rsidR="005134DC" w:rsidRPr="006115C7" w:rsidRDefault="005134DC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Open Sans" w:eastAsia="Arial" w:hAnsi="Open Sans" w:cs="Open Sans"/>
                <w:sz w:val="20"/>
                <w:highlight w:val="white"/>
              </w:rPr>
            </w:pPr>
          </w:p>
        </w:tc>
        <w:tc>
          <w:tcPr>
            <w:tcW w:w="1134" w:type="dxa"/>
            <w:textDirection w:val="btLr"/>
            <w:vAlign w:val="center"/>
          </w:tcPr>
          <w:p w14:paraId="5D0F538D" w14:textId="77777777" w:rsidR="005134DC" w:rsidRPr="006115C7" w:rsidRDefault="005134DC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Open Sans" w:eastAsia="Arial" w:hAnsi="Open Sans" w:cs="Open Sans"/>
                <w:sz w:val="20"/>
              </w:rPr>
            </w:pPr>
          </w:p>
        </w:tc>
        <w:tc>
          <w:tcPr>
            <w:tcW w:w="1134" w:type="dxa"/>
            <w:textDirection w:val="btLr"/>
            <w:vAlign w:val="center"/>
          </w:tcPr>
          <w:p w14:paraId="30052A28" w14:textId="77777777" w:rsidR="005134DC" w:rsidRPr="006115C7" w:rsidRDefault="005134DC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Open Sans" w:eastAsia="Arial" w:hAnsi="Open Sans" w:cs="Open Sans"/>
                <w:sz w:val="20"/>
              </w:rPr>
            </w:pPr>
          </w:p>
        </w:tc>
        <w:tc>
          <w:tcPr>
            <w:tcW w:w="1099" w:type="dxa"/>
            <w:textDirection w:val="btLr"/>
            <w:vAlign w:val="center"/>
          </w:tcPr>
          <w:p w14:paraId="512F0384" w14:textId="77777777" w:rsidR="005134DC" w:rsidRPr="006115C7" w:rsidRDefault="005134DC" w:rsidP="005134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Open Sans" w:eastAsia="Arial" w:hAnsi="Open Sans" w:cs="Open Sans"/>
                <w:sz w:val="20"/>
              </w:rPr>
            </w:pPr>
          </w:p>
        </w:tc>
      </w:tr>
    </w:tbl>
    <w:p w14:paraId="33FBCA22" w14:textId="39C8911D" w:rsidR="0001472D" w:rsidRPr="006115C7" w:rsidDel="000B6EEE" w:rsidRDefault="0001472D" w:rsidP="0001472D">
      <w:pPr>
        <w:rPr>
          <w:del w:id="1" w:author="Dina V" w:date="2022-10-27T13:58:00Z"/>
          <w:rFonts w:ascii="Open Sans" w:hAnsi="Open Sans" w:cs="Open Sans"/>
        </w:rPr>
      </w:pPr>
    </w:p>
    <w:p w14:paraId="04317930" w14:textId="3D1D3BCC" w:rsidR="00AD0A74" w:rsidRPr="006115C7" w:rsidRDefault="00AD0A74" w:rsidP="00E67DDD">
      <w:pPr>
        <w:rPr>
          <w:rFonts w:ascii="Open Sans" w:hAnsi="Open Sans" w:cs="Open Sans"/>
        </w:rPr>
      </w:pPr>
    </w:p>
    <w:p w14:paraId="088007C6" w14:textId="77777777" w:rsidR="00AD0A74" w:rsidRPr="006115C7" w:rsidRDefault="00AD0A74" w:rsidP="00AD0A74">
      <w:pPr>
        <w:rPr>
          <w:rFonts w:ascii="Open Sans" w:hAnsi="Open Sans" w:cs="Open Sans"/>
        </w:rPr>
      </w:pPr>
    </w:p>
    <w:p w14:paraId="2D3775DF" w14:textId="77777777" w:rsidR="00AD0A74" w:rsidRPr="006115C7" w:rsidRDefault="00AD0A74" w:rsidP="00AD0A74">
      <w:pPr>
        <w:rPr>
          <w:rFonts w:ascii="Open Sans" w:hAnsi="Open Sans" w:cs="Open Sans"/>
        </w:rPr>
      </w:pPr>
    </w:p>
    <w:p w14:paraId="11FAFC2B" w14:textId="77777777" w:rsidR="00AD0A74" w:rsidRPr="006115C7" w:rsidRDefault="00AD0A74" w:rsidP="00AD0A74">
      <w:pPr>
        <w:rPr>
          <w:rFonts w:ascii="Open Sans" w:hAnsi="Open Sans" w:cs="Open Sans"/>
        </w:rPr>
      </w:pPr>
    </w:p>
    <w:p w14:paraId="392E4045" w14:textId="77777777" w:rsidR="00AD0A74" w:rsidRPr="006115C7" w:rsidRDefault="00AD0A74" w:rsidP="00AD0A74">
      <w:pPr>
        <w:rPr>
          <w:rFonts w:ascii="Open Sans" w:hAnsi="Open Sans" w:cs="Open Sans"/>
        </w:rPr>
      </w:pPr>
    </w:p>
    <w:p w14:paraId="2B66A752" w14:textId="77777777" w:rsidR="00AD0A74" w:rsidRPr="006115C7" w:rsidRDefault="00AD0A74" w:rsidP="00AD0A74">
      <w:pPr>
        <w:rPr>
          <w:rFonts w:ascii="Open Sans" w:hAnsi="Open Sans" w:cs="Open Sans"/>
        </w:rPr>
      </w:pPr>
    </w:p>
    <w:p w14:paraId="22A7DBD2" w14:textId="77777777" w:rsidR="00AD0A74" w:rsidRPr="006115C7" w:rsidRDefault="00AD0A74" w:rsidP="00AD0A74">
      <w:pPr>
        <w:rPr>
          <w:rFonts w:ascii="Open Sans" w:hAnsi="Open Sans" w:cs="Open Sans"/>
        </w:rPr>
      </w:pPr>
    </w:p>
    <w:p w14:paraId="11E36DED" w14:textId="77777777" w:rsidR="00AD0A74" w:rsidRPr="006115C7" w:rsidRDefault="00AD0A74" w:rsidP="00AD0A74">
      <w:pPr>
        <w:rPr>
          <w:rFonts w:ascii="Open Sans" w:hAnsi="Open Sans" w:cs="Open Sans"/>
        </w:rPr>
      </w:pPr>
    </w:p>
    <w:p w14:paraId="6D38C246" w14:textId="77777777" w:rsidR="00AD0A74" w:rsidRPr="006115C7" w:rsidRDefault="00AD0A74" w:rsidP="00AD0A74">
      <w:pPr>
        <w:rPr>
          <w:rFonts w:ascii="Open Sans" w:hAnsi="Open Sans" w:cs="Open Sans"/>
        </w:rPr>
      </w:pPr>
    </w:p>
    <w:p w14:paraId="54A72360" w14:textId="77777777" w:rsidR="00AD0A74" w:rsidRPr="006115C7" w:rsidRDefault="00AD0A74" w:rsidP="00AD0A74">
      <w:pPr>
        <w:rPr>
          <w:rFonts w:ascii="Open Sans" w:hAnsi="Open Sans" w:cs="Open Sans"/>
        </w:rPr>
      </w:pPr>
    </w:p>
    <w:p w14:paraId="799BD2EA" w14:textId="77777777" w:rsidR="00AD0A74" w:rsidRPr="006115C7" w:rsidRDefault="00AD0A74" w:rsidP="00AD0A74">
      <w:pPr>
        <w:rPr>
          <w:rFonts w:ascii="Open Sans" w:hAnsi="Open Sans" w:cs="Open Sans"/>
        </w:rPr>
      </w:pPr>
    </w:p>
    <w:p w14:paraId="508A22EA" w14:textId="77777777" w:rsidR="00AD0A74" w:rsidRPr="006115C7" w:rsidRDefault="00AD0A74" w:rsidP="00AD0A74">
      <w:pPr>
        <w:rPr>
          <w:rFonts w:ascii="Open Sans" w:hAnsi="Open Sans" w:cs="Open Sans"/>
        </w:rPr>
      </w:pPr>
    </w:p>
    <w:p w14:paraId="2E2DA703" w14:textId="77777777" w:rsidR="00AD0A74" w:rsidRPr="006115C7" w:rsidRDefault="00AD0A74" w:rsidP="00AD0A74">
      <w:pPr>
        <w:rPr>
          <w:rFonts w:ascii="Open Sans" w:hAnsi="Open Sans" w:cs="Open Sans"/>
        </w:rPr>
      </w:pPr>
    </w:p>
    <w:p w14:paraId="77F1914F" w14:textId="77777777" w:rsidR="00AD0A74" w:rsidRPr="006115C7" w:rsidRDefault="00AD0A74" w:rsidP="00AD0A74">
      <w:pPr>
        <w:rPr>
          <w:rFonts w:ascii="Open Sans" w:hAnsi="Open Sans" w:cs="Open Sans"/>
        </w:rPr>
      </w:pPr>
    </w:p>
    <w:p w14:paraId="57941C86" w14:textId="77777777" w:rsidR="00AD0A74" w:rsidRPr="006115C7" w:rsidRDefault="00AD0A74" w:rsidP="00AD0A74">
      <w:pPr>
        <w:rPr>
          <w:rFonts w:ascii="Open Sans" w:hAnsi="Open Sans" w:cs="Open Sans"/>
        </w:rPr>
      </w:pPr>
    </w:p>
    <w:p w14:paraId="589ADAE9" w14:textId="77777777" w:rsidR="00AD0A74" w:rsidRPr="006115C7" w:rsidRDefault="00AD0A74" w:rsidP="00AD0A74">
      <w:pPr>
        <w:rPr>
          <w:rFonts w:ascii="Open Sans" w:hAnsi="Open Sans" w:cs="Open Sans"/>
        </w:rPr>
      </w:pPr>
    </w:p>
    <w:p w14:paraId="1F660A36" w14:textId="77777777" w:rsidR="00AD0A74" w:rsidRPr="006115C7" w:rsidRDefault="00AD0A74" w:rsidP="00AD0A74">
      <w:pPr>
        <w:rPr>
          <w:rFonts w:ascii="Open Sans" w:hAnsi="Open Sans" w:cs="Open Sans"/>
        </w:rPr>
      </w:pPr>
    </w:p>
    <w:p w14:paraId="7A0F2596" w14:textId="77777777" w:rsidR="00AD0A74" w:rsidRPr="006115C7" w:rsidRDefault="00AD0A74" w:rsidP="00AD0A74">
      <w:pPr>
        <w:rPr>
          <w:rFonts w:ascii="Open Sans" w:hAnsi="Open Sans" w:cs="Open Sans"/>
        </w:rPr>
      </w:pPr>
    </w:p>
    <w:p w14:paraId="594AC99F" w14:textId="77777777" w:rsidR="00AD0A74" w:rsidRPr="006115C7" w:rsidRDefault="00AD0A74" w:rsidP="00AD0A74">
      <w:pPr>
        <w:rPr>
          <w:rFonts w:ascii="Open Sans" w:hAnsi="Open Sans" w:cs="Open Sans"/>
        </w:rPr>
      </w:pPr>
    </w:p>
    <w:p w14:paraId="335E22D1" w14:textId="77777777" w:rsidR="00AD0A74" w:rsidRPr="006115C7" w:rsidRDefault="00AD0A74" w:rsidP="00AD0A74">
      <w:pPr>
        <w:rPr>
          <w:rFonts w:ascii="Open Sans" w:hAnsi="Open Sans" w:cs="Open Sans"/>
        </w:rPr>
      </w:pPr>
    </w:p>
    <w:p w14:paraId="36E30CAF" w14:textId="77777777" w:rsidR="00AD0A74" w:rsidRPr="006115C7" w:rsidRDefault="00AD0A74" w:rsidP="00AD0A74">
      <w:pPr>
        <w:rPr>
          <w:rFonts w:ascii="Open Sans" w:hAnsi="Open Sans" w:cs="Open Sans"/>
        </w:rPr>
      </w:pPr>
    </w:p>
    <w:p w14:paraId="7C78571B" w14:textId="2FB2B09A" w:rsidR="00483C36" w:rsidRPr="006115C7" w:rsidRDefault="00483C36" w:rsidP="00AD0A74">
      <w:pPr>
        <w:rPr>
          <w:rFonts w:ascii="Open Sans" w:hAnsi="Open Sans" w:cs="Open Sans"/>
        </w:rPr>
      </w:pPr>
    </w:p>
    <w:sectPr w:rsidR="00483C36" w:rsidRPr="006115C7" w:rsidSect="00930DCC">
      <w:headerReference w:type="default" r:id="rId16"/>
      <w:pgSz w:w="11906" w:h="16838"/>
      <w:pgMar w:top="1015" w:right="849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D7D2A1" w14:textId="77777777" w:rsidR="00564A36" w:rsidRDefault="00564A36" w:rsidP="00574CAD">
      <w:pPr>
        <w:spacing w:after="0" w:line="240" w:lineRule="auto"/>
      </w:pPr>
      <w:r>
        <w:separator/>
      </w:r>
    </w:p>
  </w:endnote>
  <w:endnote w:type="continuationSeparator" w:id="0">
    <w:p w14:paraId="7066C223" w14:textId="77777777" w:rsidR="00564A36" w:rsidRDefault="00564A36" w:rsidP="00574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NarrowBold">
    <w:altName w:val="Arial"/>
    <w:charset w:val="00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F8906C" w14:textId="77777777" w:rsidR="00564A36" w:rsidRDefault="00564A36" w:rsidP="00574CAD">
      <w:pPr>
        <w:spacing w:after="0" w:line="240" w:lineRule="auto"/>
      </w:pPr>
      <w:r>
        <w:separator/>
      </w:r>
    </w:p>
  </w:footnote>
  <w:footnote w:type="continuationSeparator" w:id="0">
    <w:p w14:paraId="04482A1C" w14:textId="77777777" w:rsidR="00564A36" w:rsidRDefault="00564A36" w:rsidP="00574C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F42488" w14:textId="77B4EDBE" w:rsidR="00564728" w:rsidRDefault="00564728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30C10"/>
    <w:multiLevelType w:val="hybridMultilevel"/>
    <w:tmpl w:val="0AA232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4C0293"/>
    <w:multiLevelType w:val="hybridMultilevel"/>
    <w:tmpl w:val="F230D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574467"/>
    <w:multiLevelType w:val="hybridMultilevel"/>
    <w:tmpl w:val="8B5E266E"/>
    <w:lvl w:ilvl="0" w:tplc="BD40E59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E321C"/>
    <w:multiLevelType w:val="multilevel"/>
    <w:tmpl w:val="4A201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AB3715"/>
    <w:multiLevelType w:val="hybridMultilevel"/>
    <w:tmpl w:val="31D62C4A"/>
    <w:lvl w:ilvl="0" w:tplc="1FD81A38">
      <w:start w:val="2"/>
      <w:numFmt w:val="bullet"/>
      <w:lvlText w:val=""/>
      <w:lvlJc w:val="left"/>
      <w:pPr>
        <w:ind w:left="720" w:hanging="360"/>
      </w:pPr>
      <w:rPr>
        <w:rFonts w:ascii="Wingdings" w:eastAsia="SimSun" w:hAnsi="Wingdings" w:cs="Mang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151CC0"/>
    <w:multiLevelType w:val="hybridMultilevel"/>
    <w:tmpl w:val="A48E847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E3FD4"/>
    <w:multiLevelType w:val="hybridMultilevel"/>
    <w:tmpl w:val="AEF4516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4231EE"/>
    <w:multiLevelType w:val="hybridMultilevel"/>
    <w:tmpl w:val="98EAB1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B441FD"/>
    <w:multiLevelType w:val="hybridMultilevel"/>
    <w:tmpl w:val="3DBE2974"/>
    <w:lvl w:ilvl="0" w:tplc="74C66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E4498A"/>
    <w:multiLevelType w:val="hybridMultilevel"/>
    <w:tmpl w:val="0A3AAB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7F6911"/>
    <w:multiLevelType w:val="multilevel"/>
    <w:tmpl w:val="5DBA4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9226CDF"/>
    <w:multiLevelType w:val="hybridMultilevel"/>
    <w:tmpl w:val="98EAB1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F84EE9"/>
    <w:multiLevelType w:val="multilevel"/>
    <w:tmpl w:val="5DBA4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D1140EC"/>
    <w:multiLevelType w:val="hybridMultilevel"/>
    <w:tmpl w:val="3EE4068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9369BC"/>
    <w:multiLevelType w:val="hybridMultilevel"/>
    <w:tmpl w:val="1A4C5A96"/>
    <w:lvl w:ilvl="0" w:tplc="74C66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E10682"/>
    <w:multiLevelType w:val="multilevel"/>
    <w:tmpl w:val="5DBA4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1142762"/>
    <w:multiLevelType w:val="hybridMultilevel"/>
    <w:tmpl w:val="14D0BB8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860CBA"/>
    <w:multiLevelType w:val="hybridMultilevel"/>
    <w:tmpl w:val="6CF2ED78"/>
    <w:lvl w:ilvl="0" w:tplc="9F283A50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3E50FA"/>
    <w:multiLevelType w:val="multilevel"/>
    <w:tmpl w:val="A7CCD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7C02777"/>
    <w:multiLevelType w:val="multilevel"/>
    <w:tmpl w:val="67B64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7DD7CEC"/>
    <w:multiLevelType w:val="hybridMultilevel"/>
    <w:tmpl w:val="7486DB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94A3A8C"/>
    <w:multiLevelType w:val="hybridMultilevel"/>
    <w:tmpl w:val="95AEB942"/>
    <w:lvl w:ilvl="0" w:tplc="427E6888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A4B30C1"/>
    <w:multiLevelType w:val="hybridMultilevel"/>
    <w:tmpl w:val="A48E847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5816F6"/>
    <w:multiLevelType w:val="hybridMultilevel"/>
    <w:tmpl w:val="32CC18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02A02B8"/>
    <w:multiLevelType w:val="hybridMultilevel"/>
    <w:tmpl w:val="227EA27C"/>
    <w:lvl w:ilvl="0" w:tplc="27B8229C">
      <w:start w:val="1"/>
      <w:numFmt w:val="bullet"/>
      <w:lvlText w:val=""/>
      <w:lvlJc w:val="left"/>
      <w:pPr>
        <w:ind w:left="1080" w:hanging="360"/>
      </w:pPr>
      <w:rPr>
        <w:rFonts w:ascii="Wingdings" w:eastAsiaTheme="minorHAnsi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315E2411"/>
    <w:multiLevelType w:val="multilevel"/>
    <w:tmpl w:val="923EF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1CC0B89"/>
    <w:multiLevelType w:val="hybridMultilevel"/>
    <w:tmpl w:val="905A5B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3FD1E35"/>
    <w:multiLevelType w:val="hybridMultilevel"/>
    <w:tmpl w:val="2C74CD96"/>
    <w:lvl w:ilvl="0" w:tplc="7BACD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F6B1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9A26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CA9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AE0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EEE6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EF21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26DD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85A8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3CDA2624"/>
    <w:multiLevelType w:val="hybridMultilevel"/>
    <w:tmpl w:val="5616E182"/>
    <w:lvl w:ilvl="0" w:tplc="C8CA6496">
      <w:start w:val="1"/>
      <w:numFmt w:val="decimal"/>
      <w:lvlText w:val="%1."/>
      <w:lvlJc w:val="left"/>
      <w:pPr>
        <w:ind w:left="360" w:hanging="360"/>
      </w:pPr>
      <w:rPr>
        <w:rFonts w:cstheme="minorHAnsi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07579C2"/>
    <w:multiLevelType w:val="hybridMultilevel"/>
    <w:tmpl w:val="D02008CA"/>
    <w:lvl w:ilvl="0" w:tplc="74C66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CA4D10"/>
    <w:multiLevelType w:val="hybridMultilevel"/>
    <w:tmpl w:val="322E7D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C2A24CD"/>
    <w:multiLevelType w:val="hybridMultilevel"/>
    <w:tmpl w:val="107A56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E4C02C4"/>
    <w:multiLevelType w:val="hybridMultilevel"/>
    <w:tmpl w:val="DA22DFF0"/>
    <w:lvl w:ilvl="0" w:tplc="3FF063B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DD1E4A"/>
    <w:multiLevelType w:val="hybridMultilevel"/>
    <w:tmpl w:val="8BF4A8C6"/>
    <w:lvl w:ilvl="0" w:tplc="74C66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6F67084"/>
    <w:multiLevelType w:val="hybridMultilevel"/>
    <w:tmpl w:val="9D8ECF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A84989"/>
    <w:multiLevelType w:val="hybridMultilevel"/>
    <w:tmpl w:val="99E8CA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CA71A3"/>
    <w:multiLevelType w:val="multilevel"/>
    <w:tmpl w:val="5DBA4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2EC33AF"/>
    <w:multiLevelType w:val="hybridMultilevel"/>
    <w:tmpl w:val="9F3C5FA2"/>
    <w:lvl w:ilvl="0" w:tplc="F994652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593025F"/>
    <w:multiLevelType w:val="hybridMultilevel"/>
    <w:tmpl w:val="C77A4F30"/>
    <w:lvl w:ilvl="0" w:tplc="96E8CA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B47E4B"/>
    <w:multiLevelType w:val="hybridMultilevel"/>
    <w:tmpl w:val="A998CD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E4D5EE5"/>
    <w:multiLevelType w:val="hybridMultilevel"/>
    <w:tmpl w:val="A9489B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9A26B3"/>
    <w:multiLevelType w:val="hybridMultilevel"/>
    <w:tmpl w:val="8724DD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9F3667"/>
    <w:multiLevelType w:val="hybridMultilevel"/>
    <w:tmpl w:val="8474E420"/>
    <w:lvl w:ilvl="0" w:tplc="C026E1E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2"/>
  </w:num>
  <w:num w:numId="2">
    <w:abstractNumId w:val="38"/>
  </w:num>
  <w:num w:numId="3">
    <w:abstractNumId w:val="20"/>
  </w:num>
  <w:num w:numId="4">
    <w:abstractNumId w:val="34"/>
  </w:num>
  <w:num w:numId="5">
    <w:abstractNumId w:val="0"/>
  </w:num>
  <w:num w:numId="6">
    <w:abstractNumId w:val="30"/>
  </w:num>
  <w:num w:numId="7">
    <w:abstractNumId w:val="26"/>
  </w:num>
  <w:num w:numId="8">
    <w:abstractNumId w:val="36"/>
  </w:num>
  <w:num w:numId="9">
    <w:abstractNumId w:val="39"/>
  </w:num>
  <w:num w:numId="10">
    <w:abstractNumId w:val="35"/>
  </w:num>
  <w:num w:numId="11">
    <w:abstractNumId w:val="9"/>
  </w:num>
  <w:num w:numId="12">
    <w:abstractNumId w:val="28"/>
  </w:num>
  <w:num w:numId="13">
    <w:abstractNumId w:val="11"/>
  </w:num>
  <w:num w:numId="14">
    <w:abstractNumId w:val="2"/>
  </w:num>
  <w:num w:numId="15">
    <w:abstractNumId w:val="5"/>
  </w:num>
  <w:num w:numId="16">
    <w:abstractNumId w:val="22"/>
  </w:num>
  <w:num w:numId="17">
    <w:abstractNumId w:val="32"/>
  </w:num>
  <w:num w:numId="18">
    <w:abstractNumId w:val="8"/>
  </w:num>
  <w:num w:numId="19">
    <w:abstractNumId w:val="33"/>
  </w:num>
  <w:num w:numId="20">
    <w:abstractNumId w:val="29"/>
  </w:num>
  <w:num w:numId="21">
    <w:abstractNumId w:val="21"/>
  </w:num>
  <w:num w:numId="22">
    <w:abstractNumId w:val="1"/>
  </w:num>
  <w:num w:numId="23">
    <w:abstractNumId w:val="7"/>
  </w:num>
  <w:num w:numId="24">
    <w:abstractNumId w:val="18"/>
  </w:num>
  <w:num w:numId="25">
    <w:abstractNumId w:val="19"/>
  </w:num>
  <w:num w:numId="26">
    <w:abstractNumId w:val="25"/>
  </w:num>
  <w:num w:numId="27">
    <w:abstractNumId w:val="13"/>
  </w:num>
  <w:num w:numId="28">
    <w:abstractNumId w:val="37"/>
  </w:num>
  <w:num w:numId="29">
    <w:abstractNumId w:val="24"/>
  </w:num>
  <w:num w:numId="30">
    <w:abstractNumId w:val="3"/>
  </w:num>
  <w:num w:numId="31">
    <w:abstractNumId w:val="14"/>
  </w:num>
  <w:num w:numId="32">
    <w:abstractNumId w:val="31"/>
  </w:num>
  <w:num w:numId="33">
    <w:abstractNumId w:val="4"/>
  </w:num>
  <w:num w:numId="34">
    <w:abstractNumId w:val="27"/>
  </w:num>
  <w:num w:numId="35">
    <w:abstractNumId w:val="17"/>
  </w:num>
  <w:num w:numId="36">
    <w:abstractNumId w:val="41"/>
  </w:num>
  <w:num w:numId="37">
    <w:abstractNumId w:val="12"/>
  </w:num>
  <w:num w:numId="38">
    <w:abstractNumId w:val="15"/>
  </w:num>
  <w:num w:numId="39">
    <w:abstractNumId w:val="10"/>
  </w:num>
  <w:num w:numId="40">
    <w:abstractNumId w:val="6"/>
  </w:num>
  <w:num w:numId="41">
    <w:abstractNumId w:val="40"/>
  </w:num>
  <w:num w:numId="42">
    <w:abstractNumId w:val="16"/>
  </w:num>
  <w:num w:numId="43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191"/>
    <w:rsid w:val="000044CD"/>
    <w:rsid w:val="000108E1"/>
    <w:rsid w:val="0001248F"/>
    <w:rsid w:val="0001472D"/>
    <w:rsid w:val="000148AD"/>
    <w:rsid w:val="00015662"/>
    <w:rsid w:val="000278C1"/>
    <w:rsid w:val="0003575A"/>
    <w:rsid w:val="00042A1B"/>
    <w:rsid w:val="00052813"/>
    <w:rsid w:val="0006310A"/>
    <w:rsid w:val="0006578E"/>
    <w:rsid w:val="00070437"/>
    <w:rsid w:val="000748B7"/>
    <w:rsid w:val="00075E4C"/>
    <w:rsid w:val="000810F7"/>
    <w:rsid w:val="0008506D"/>
    <w:rsid w:val="00090400"/>
    <w:rsid w:val="000B24C2"/>
    <w:rsid w:val="000B6EEE"/>
    <w:rsid w:val="000C046D"/>
    <w:rsid w:val="000C0F0D"/>
    <w:rsid w:val="000C1902"/>
    <w:rsid w:val="000D329A"/>
    <w:rsid w:val="000D632C"/>
    <w:rsid w:val="000E2E6F"/>
    <w:rsid w:val="000E4C5C"/>
    <w:rsid w:val="001018ED"/>
    <w:rsid w:val="001079AD"/>
    <w:rsid w:val="00124EE5"/>
    <w:rsid w:val="0013089E"/>
    <w:rsid w:val="00130DB9"/>
    <w:rsid w:val="00133F5F"/>
    <w:rsid w:val="0015321D"/>
    <w:rsid w:val="00153EA5"/>
    <w:rsid w:val="00162D32"/>
    <w:rsid w:val="001805CD"/>
    <w:rsid w:val="00181B69"/>
    <w:rsid w:val="00185C07"/>
    <w:rsid w:val="0018680F"/>
    <w:rsid w:val="00187DFA"/>
    <w:rsid w:val="00197D75"/>
    <w:rsid w:val="001A42D6"/>
    <w:rsid w:val="001B35EA"/>
    <w:rsid w:val="00206215"/>
    <w:rsid w:val="00210226"/>
    <w:rsid w:val="00211B29"/>
    <w:rsid w:val="00217129"/>
    <w:rsid w:val="00222C48"/>
    <w:rsid w:val="00232352"/>
    <w:rsid w:val="0025582F"/>
    <w:rsid w:val="00275D60"/>
    <w:rsid w:val="00286FCA"/>
    <w:rsid w:val="002B0F0D"/>
    <w:rsid w:val="002B37AF"/>
    <w:rsid w:val="002B5968"/>
    <w:rsid w:val="002C145D"/>
    <w:rsid w:val="002C1521"/>
    <w:rsid w:val="002C2F5C"/>
    <w:rsid w:val="002C2FED"/>
    <w:rsid w:val="002C4DBB"/>
    <w:rsid w:val="002D74E9"/>
    <w:rsid w:val="002E0114"/>
    <w:rsid w:val="002E25DD"/>
    <w:rsid w:val="002F699F"/>
    <w:rsid w:val="002F7F8A"/>
    <w:rsid w:val="003033E8"/>
    <w:rsid w:val="00304B27"/>
    <w:rsid w:val="00307550"/>
    <w:rsid w:val="00307818"/>
    <w:rsid w:val="00321F6A"/>
    <w:rsid w:val="0032288E"/>
    <w:rsid w:val="00344EE3"/>
    <w:rsid w:val="0035336D"/>
    <w:rsid w:val="003611AE"/>
    <w:rsid w:val="00361327"/>
    <w:rsid w:val="00380999"/>
    <w:rsid w:val="00384FE4"/>
    <w:rsid w:val="00393A9A"/>
    <w:rsid w:val="003A4433"/>
    <w:rsid w:val="003D24B2"/>
    <w:rsid w:val="003D47C5"/>
    <w:rsid w:val="003D7F05"/>
    <w:rsid w:val="003E08AB"/>
    <w:rsid w:val="003E6740"/>
    <w:rsid w:val="003F2876"/>
    <w:rsid w:val="003F7788"/>
    <w:rsid w:val="004013BC"/>
    <w:rsid w:val="004164CD"/>
    <w:rsid w:val="00440D67"/>
    <w:rsid w:val="00442D54"/>
    <w:rsid w:val="0044459D"/>
    <w:rsid w:val="00452E74"/>
    <w:rsid w:val="00453EA6"/>
    <w:rsid w:val="0046287C"/>
    <w:rsid w:val="004629FF"/>
    <w:rsid w:val="0046486E"/>
    <w:rsid w:val="00471B55"/>
    <w:rsid w:val="004738AB"/>
    <w:rsid w:val="00475356"/>
    <w:rsid w:val="00483C36"/>
    <w:rsid w:val="004944B1"/>
    <w:rsid w:val="00495263"/>
    <w:rsid w:val="004A4C68"/>
    <w:rsid w:val="004B19A8"/>
    <w:rsid w:val="004B612F"/>
    <w:rsid w:val="004C1421"/>
    <w:rsid w:val="004C3FDF"/>
    <w:rsid w:val="004D384C"/>
    <w:rsid w:val="004E28C6"/>
    <w:rsid w:val="004E4312"/>
    <w:rsid w:val="004E4803"/>
    <w:rsid w:val="0050330C"/>
    <w:rsid w:val="00504057"/>
    <w:rsid w:val="00507208"/>
    <w:rsid w:val="005134DC"/>
    <w:rsid w:val="005238D4"/>
    <w:rsid w:val="005243C8"/>
    <w:rsid w:val="005350DF"/>
    <w:rsid w:val="00540C29"/>
    <w:rsid w:val="005442E7"/>
    <w:rsid w:val="005468AF"/>
    <w:rsid w:val="00556784"/>
    <w:rsid w:val="00564728"/>
    <w:rsid w:val="00564A36"/>
    <w:rsid w:val="0056683D"/>
    <w:rsid w:val="00567955"/>
    <w:rsid w:val="0057106E"/>
    <w:rsid w:val="005734A0"/>
    <w:rsid w:val="00574CAD"/>
    <w:rsid w:val="005923FB"/>
    <w:rsid w:val="00597C45"/>
    <w:rsid w:val="005A1A43"/>
    <w:rsid w:val="005A2157"/>
    <w:rsid w:val="005A4C03"/>
    <w:rsid w:val="005B1FCD"/>
    <w:rsid w:val="005B76EF"/>
    <w:rsid w:val="005C0414"/>
    <w:rsid w:val="005D16B4"/>
    <w:rsid w:val="005D48B2"/>
    <w:rsid w:val="005F42E1"/>
    <w:rsid w:val="005F6CEC"/>
    <w:rsid w:val="0060007E"/>
    <w:rsid w:val="00600D88"/>
    <w:rsid w:val="00601A1C"/>
    <w:rsid w:val="006115C7"/>
    <w:rsid w:val="00612F62"/>
    <w:rsid w:val="00614220"/>
    <w:rsid w:val="00620719"/>
    <w:rsid w:val="00630FD2"/>
    <w:rsid w:val="00632A1F"/>
    <w:rsid w:val="00634047"/>
    <w:rsid w:val="0064294E"/>
    <w:rsid w:val="00657B23"/>
    <w:rsid w:val="00661758"/>
    <w:rsid w:val="006623F7"/>
    <w:rsid w:val="006679E8"/>
    <w:rsid w:val="0067640E"/>
    <w:rsid w:val="00696E28"/>
    <w:rsid w:val="006A1681"/>
    <w:rsid w:val="006A34EC"/>
    <w:rsid w:val="006A43E2"/>
    <w:rsid w:val="006B1D4A"/>
    <w:rsid w:val="006B4889"/>
    <w:rsid w:val="006C0B1F"/>
    <w:rsid w:val="006C6105"/>
    <w:rsid w:val="006E2DF9"/>
    <w:rsid w:val="006E7097"/>
    <w:rsid w:val="006F0BD6"/>
    <w:rsid w:val="006F416B"/>
    <w:rsid w:val="00701859"/>
    <w:rsid w:val="00715487"/>
    <w:rsid w:val="0071652E"/>
    <w:rsid w:val="00717D52"/>
    <w:rsid w:val="00720A4B"/>
    <w:rsid w:val="00723F6A"/>
    <w:rsid w:val="00724AFD"/>
    <w:rsid w:val="00731D0E"/>
    <w:rsid w:val="00732363"/>
    <w:rsid w:val="00732A67"/>
    <w:rsid w:val="00735783"/>
    <w:rsid w:val="007419A3"/>
    <w:rsid w:val="0076475E"/>
    <w:rsid w:val="00772C2D"/>
    <w:rsid w:val="00773D6F"/>
    <w:rsid w:val="00785015"/>
    <w:rsid w:val="007A6F12"/>
    <w:rsid w:val="007B0BFF"/>
    <w:rsid w:val="007B1330"/>
    <w:rsid w:val="007C2BFB"/>
    <w:rsid w:val="007C4650"/>
    <w:rsid w:val="007C788E"/>
    <w:rsid w:val="007D2EE0"/>
    <w:rsid w:val="007E2F81"/>
    <w:rsid w:val="007F14F4"/>
    <w:rsid w:val="008076B5"/>
    <w:rsid w:val="00817C9A"/>
    <w:rsid w:val="008333CB"/>
    <w:rsid w:val="00837A23"/>
    <w:rsid w:val="00837CEB"/>
    <w:rsid w:val="00841829"/>
    <w:rsid w:val="00844881"/>
    <w:rsid w:val="0085090A"/>
    <w:rsid w:val="0085153C"/>
    <w:rsid w:val="0085162A"/>
    <w:rsid w:val="00862750"/>
    <w:rsid w:val="008677D6"/>
    <w:rsid w:val="00867ACE"/>
    <w:rsid w:val="0087692C"/>
    <w:rsid w:val="00893BFC"/>
    <w:rsid w:val="00895AFC"/>
    <w:rsid w:val="008A46D3"/>
    <w:rsid w:val="008A4E8A"/>
    <w:rsid w:val="008B799B"/>
    <w:rsid w:val="008B7B30"/>
    <w:rsid w:val="008C1037"/>
    <w:rsid w:val="008C1766"/>
    <w:rsid w:val="008C3ED7"/>
    <w:rsid w:val="008D2F8B"/>
    <w:rsid w:val="008D3A58"/>
    <w:rsid w:val="008D7191"/>
    <w:rsid w:val="008E6483"/>
    <w:rsid w:val="008E76CE"/>
    <w:rsid w:val="008F2295"/>
    <w:rsid w:val="00902BE4"/>
    <w:rsid w:val="009058EF"/>
    <w:rsid w:val="00915B81"/>
    <w:rsid w:val="00930DCC"/>
    <w:rsid w:val="00935DAB"/>
    <w:rsid w:val="00955232"/>
    <w:rsid w:val="00956FE2"/>
    <w:rsid w:val="009667EE"/>
    <w:rsid w:val="00982104"/>
    <w:rsid w:val="00982123"/>
    <w:rsid w:val="00984256"/>
    <w:rsid w:val="009A07AA"/>
    <w:rsid w:val="009C0069"/>
    <w:rsid w:val="009C1C8F"/>
    <w:rsid w:val="009C4CD0"/>
    <w:rsid w:val="009E0181"/>
    <w:rsid w:val="009E0201"/>
    <w:rsid w:val="009E117B"/>
    <w:rsid w:val="009E7BE8"/>
    <w:rsid w:val="009F3B09"/>
    <w:rsid w:val="009F6F58"/>
    <w:rsid w:val="00A03585"/>
    <w:rsid w:val="00A07CA4"/>
    <w:rsid w:val="00A16679"/>
    <w:rsid w:val="00A2563F"/>
    <w:rsid w:val="00A267AB"/>
    <w:rsid w:val="00A3350B"/>
    <w:rsid w:val="00A511E5"/>
    <w:rsid w:val="00A63D29"/>
    <w:rsid w:val="00A72BA5"/>
    <w:rsid w:val="00A73350"/>
    <w:rsid w:val="00A73A7A"/>
    <w:rsid w:val="00A77CED"/>
    <w:rsid w:val="00A84268"/>
    <w:rsid w:val="00A85BF3"/>
    <w:rsid w:val="00A87E12"/>
    <w:rsid w:val="00A90D5D"/>
    <w:rsid w:val="00A96E09"/>
    <w:rsid w:val="00AA14FB"/>
    <w:rsid w:val="00AA7DDC"/>
    <w:rsid w:val="00AA7FC9"/>
    <w:rsid w:val="00AB3236"/>
    <w:rsid w:val="00AB7C15"/>
    <w:rsid w:val="00AC0871"/>
    <w:rsid w:val="00AC648F"/>
    <w:rsid w:val="00AC7EAE"/>
    <w:rsid w:val="00AD0A74"/>
    <w:rsid w:val="00AD34D7"/>
    <w:rsid w:val="00AD683A"/>
    <w:rsid w:val="00AD6EC2"/>
    <w:rsid w:val="00AE063F"/>
    <w:rsid w:val="00AE3E9F"/>
    <w:rsid w:val="00AE4B9A"/>
    <w:rsid w:val="00AF07F8"/>
    <w:rsid w:val="00B00A75"/>
    <w:rsid w:val="00B17C4E"/>
    <w:rsid w:val="00B3358A"/>
    <w:rsid w:val="00B42202"/>
    <w:rsid w:val="00B6457A"/>
    <w:rsid w:val="00B64BD8"/>
    <w:rsid w:val="00B6540D"/>
    <w:rsid w:val="00B76A5A"/>
    <w:rsid w:val="00B90F44"/>
    <w:rsid w:val="00B954B8"/>
    <w:rsid w:val="00BB077C"/>
    <w:rsid w:val="00BB4592"/>
    <w:rsid w:val="00BC281C"/>
    <w:rsid w:val="00BC2AF1"/>
    <w:rsid w:val="00BD1849"/>
    <w:rsid w:val="00BE3C63"/>
    <w:rsid w:val="00BE6354"/>
    <w:rsid w:val="00BF311E"/>
    <w:rsid w:val="00BF5853"/>
    <w:rsid w:val="00C04608"/>
    <w:rsid w:val="00C13115"/>
    <w:rsid w:val="00C16D63"/>
    <w:rsid w:val="00C26E31"/>
    <w:rsid w:val="00C308CA"/>
    <w:rsid w:val="00C449A3"/>
    <w:rsid w:val="00C452B7"/>
    <w:rsid w:val="00C4541B"/>
    <w:rsid w:val="00C52B4D"/>
    <w:rsid w:val="00C60098"/>
    <w:rsid w:val="00C76679"/>
    <w:rsid w:val="00C8169E"/>
    <w:rsid w:val="00C944EB"/>
    <w:rsid w:val="00CA5E13"/>
    <w:rsid w:val="00CE7039"/>
    <w:rsid w:val="00D01C54"/>
    <w:rsid w:val="00D13FA3"/>
    <w:rsid w:val="00D145A1"/>
    <w:rsid w:val="00D4106F"/>
    <w:rsid w:val="00D424A1"/>
    <w:rsid w:val="00D445FE"/>
    <w:rsid w:val="00D458D3"/>
    <w:rsid w:val="00D45933"/>
    <w:rsid w:val="00D474B7"/>
    <w:rsid w:val="00D60507"/>
    <w:rsid w:val="00D83AF5"/>
    <w:rsid w:val="00D96603"/>
    <w:rsid w:val="00DA63AD"/>
    <w:rsid w:val="00DB0216"/>
    <w:rsid w:val="00DB03D3"/>
    <w:rsid w:val="00DB4F86"/>
    <w:rsid w:val="00DF36DB"/>
    <w:rsid w:val="00DF592C"/>
    <w:rsid w:val="00E03AF3"/>
    <w:rsid w:val="00E03DE4"/>
    <w:rsid w:val="00E13B14"/>
    <w:rsid w:val="00E167B7"/>
    <w:rsid w:val="00E20A1B"/>
    <w:rsid w:val="00E31B8F"/>
    <w:rsid w:val="00E327CF"/>
    <w:rsid w:val="00E44EE1"/>
    <w:rsid w:val="00E5450C"/>
    <w:rsid w:val="00E61768"/>
    <w:rsid w:val="00E67DDD"/>
    <w:rsid w:val="00E701DA"/>
    <w:rsid w:val="00E745F9"/>
    <w:rsid w:val="00E80D15"/>
    <w:rsid w:val="00E819F2"/>
    <w:rsid w:val="00E96D6B"/>
    <w:rsid w:val="00E9724D"/>
    <w:rsid w:val="00EA460F"/>
    <w:rsid w:val="00EA4864"/>
    <w:rsid w:val="00EC546F"/>
    <w:rsid w:val="00ED4E2F"/>
    <w:rsid w:val="00EE071A"/>
    <w:rsid w:val="00EF2F75"/>
    <w:rsid w:val="00F05446"/>
    <w:rsid w:val="00F11A40"/>
    <w:rsid w:val="00F1289F"/>
    <w:rsid w:val="00F1637D"/>
    <w:rsid w:val="00F16FCA"/>
    <w:rsid w:val="00F338FB"/>
    <w:rsid w:val="00F37AD5"/>
    <w:rsid w:val="00F45595"/>
    <w:rsid w:val="00F45E45"/>
    <w:rsid w:val="00F555C1"/>
    <w:rsid w:val="00F701CB"/>
    <w:rsid w:val="00F72813"/>
    <w:rsid w:val="00F76932"/>
    <w:rsid w:val="00F812EC"/>
    <w:rsid w:val="00F822FF"/>
    <w:rsid w:val="00F8241C"/>
    <w:rsid w:val="00F90F86"/>
    <w:rsid w:val="00FA068F"/>
    <w:rsid w:val="00FA1A54"/>
    <w:rsid w:val="00FC4F86"/>
    <w:rsid w:val="00FC5AEC"/>
    <w:rsid w:val="00FD59D5"/>
    <w:rsid w:val="00FD6A1C"/>
    <w:rsid w:val="00FE2463"/>
    <w:rsid w:val="00FE3417"/>
    <w:rsid w:val="00FF025C"/>
    <w:rsid w:val="00FF1328"/>
    <w:rsid w:val="00FF1961"/>
    <w:rsid w:val="00FF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AD0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F77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DA63AD"/>
    <w:pPr>
      <w:keepNext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  <w:outlineLvl w:val="1"/>
    </w:pPr>
    <w:rPr>
      <w:rFonts w:ascii="ArialNarrowBold" w:eastAsia="Times New Roman" w:hAnsi="ArialNarrowBold" w:cs="Times New Roman"/>
      <w:b/>
      <w:bCs/>
      <w:color w:val="4D4D4D"/>
      <w:sz w:val="15"/>
      <w:szCs w:val="8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D32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34"/>
    <w:qFormat/>
    <w:rsid w:val="008D719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  <w:contextualSpacing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8D7191"/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styleId="Hyperlink">
    <w:name w:val="Hyperlink"/>
    <w:basedOn w:val="Absatz-Standardschriftart"/>
    <w:uiPriority w:val="99"/>
    <w:unhideWhenUsed/>
    <w:rsid w:val="008D7191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D719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D719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D7191"/>
    <w:rPr>
      <w:sz w:val="20"/>
      <w:szCs w:val="20"/>
    </w:rPr>
  </w:style>
  <w:style w:type="character" w:customStyle="1" w:styleId="ilexp2nodecontent">
    <w:name w:val="ilexp2nodecontent"/>
    <w:basedOn w:val="Absatz-Standardschriftart"/>
    <w:rsid w:val="00C944EB"/>
  </w:style>
  <w:style w:type="paragraph" w:customStyle="1" w:styleId="jstree-node">
    <w:name w:val="jstree-node"/>
    <w:basedOn w:val="Standard"/>
    <w:rsid w:val="00C94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738A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738AB"/>
    <w:rPr>
      <w:b/>
      <w:bCs/>
      <w:sz w:val="20"/>
      <w:szCs w:val="20"/>
    </w:rPr>
  </w:style>
  <w:style w:type="table" w:customStyle="1" w:styleId="EinfacheTabelle41">
    <w:name w:val="Einfache Tabelle 41"/>
    <w:basedOn w:val="NormaleTabelle"/>
    <w:uiPriority w:val="44"/>
    <w:rsid w:val="00286F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ilctextinlinestrong">
    <w:name w:val="ilc_text_inline_strong"/>
    <w:basedOn w:val="Absatz-Standardschriftart"/>
    <w:rsid w:val="00286FCA"/>
  </w:style>
  <w:style w:type="paragraph" w:styleId="Kopfzeile">
    <w:name w:val="header"/>
    <w:basedOn w:val="Standard"/>
    <w:link w:val="KopfzeileZchn"/>
    <w:unhideWhenUsed/>
    <w:rsid w:val="008F2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F2295"/>
  </w:style>
  <w:style w:type="table" w:styleId="Tabellenraster">
    <w:name w:val="Table Grid"/>
    <w:basedOn w:val="NormaleTabelle"/>
    <w:uiPriority w:val="59"/>
    <w:rsid w:val="008F2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link w:val="FuzeileZchn"/>
    <w:unhideWhenUsed/>
    <w:rsid w:val="00574C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74CAD"/>
  </w:style>
  <w:style w:type="character" w:customStyle="1" w:styleId="berschrift2Zchn">
    <w:name w:val="Überschrift 2 Zchn"/>
    <w:basedOn w:val="Absatz-Standardschriftart"/>
    <w:link w:val="berschrift2"/>
    <w:rsid w:val="00DA63AD"/>
    <w:rPr>
      <w:rFonts w:ascii="ArialNarrowBold" w:eastAsia="Times New Roman" w:hAnsi="ArialNarrowBold" w:cs="Times New Roman"/>
      <w:b/>
      <w:bCs/>
      <w:color w:val="4D4D4D"/>
      <w:sz w:val="15"/>
      <w:szCs w:val="8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817C9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customStyle="1" w:styleId="ilclistitemstandardlistitem">
    <w:name w:val="ilc_list_item_standardlistitem"/>
    <w:basedOn w:val="Standard"/>
    <w:rsid w:val="00817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1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1328"/>
    <w:rPr>
      <w:rFonts w:ascii="Tahoma" w:hAnsi="Tahoma" w:cs="Tahoma"/>
      <w:sz w:val="16"/>
      <w:szCs w:val="16"/>
    </w:rPr>
  </w:style>
  <w:style w:type="character" w:customStyle="1" w:styleId="plainlinks-print">
    <w:name w:val="plainlinks-print"/>
    <w:basedOn w:val="Absatz-Standardschriftart"/>
    <w:rsid w:val="00720A4B"/>
  </w:style>
  <w:style w:type="character" w:customStyle="1" w:styleId="ilctextinlineemph">
    <w:name w:val="ilc_text_inline_emph"/>
    <w:basedOn w:val="Absatz-Standardschriftart"/>
    <w:rsid w:val="009C0069"/>
  </w:style>
  <w:style w:type="character" w:customStyle="1" w:styleId="hgkelc">
    <w:name w:val="hgkelc"/>
    <w:basedOn w:val="Absatz-Standardschriftart"/>
    <w:rsid w:val="007C2BFB"/>
  </w:style>
  <w:style w:type="character" w:customStyle="1" w:styleId="berschrift1Zchn">
    <w:name w:val="Überschrift 1 Zchn"/>
    <w:basedOn w:val="Absatz-Standardschriftart"/>
    <w:link w:val="berschrift1"/>
    <w:uiPriority w:val="9"/>
    <w:rsid w:val="003F778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erarbeitung">
    <w:name w:val="Revision"/>
    <w:hidden/>
    <w:uiPriority w:val="99"/>
    <w:semiHidden/>
    <w:rsid w:val="00FF025C"/>
    <w:pPr>
      <w:spacing w:after="0" w:line="240" w:lineRule="auto"/>
    </w:p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D329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Fett">
    <w:name w:val="Strong"/>
    <w:basedOn w:val="Absatz-Standardschriftart"/>
    <w:uiPriority w:val="22"/>
    <w:qFormat/>
    <w:rsid w:val="00982104"/>
    <w:rPr>
      <w:b/>
      <w:bCs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614220"/>
    <w:rPr>
      <w:color w:val="605E5C"/>
      <w:shd w:val="clear" w:color="auto" w:fill="E1DFDD"/>
    </w:rPr>
  </w:style>
  <w:style w:type="paragraph" w:customStyle="1" w:styleId="pf0">
    <w:name w:val="pf0"/>
    <w:basedOn w:val="Standard"/>
    <w:rsid w:val="00614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cf01">
    <w:name w:val="cf01"/>
    <w:basedOn w:val="Absatz-Standardschriftart"/>
    <w:rsid w:val="00614220"/>
    <w:rPr>
      <w:rFonts w:ascii="Segoe UI" w:hAnsi="Segoe UI" w:cs="Segoe UI" w:hint="default"/>
      <w:sz w:val="18"/>
      <w:szCs w:val="18"/>
    </w:rPr>
  </w:style>
  <w:style w:type="paragraph" w:customStyle="1" w:styleId="docdata">
    <w:name w:val="docdata"/>
    <w:aliases w:val="docy,v5,1438,bqiaagaaeyqcaaagiaiaaamfbqaabrmfaaaaaaaaaaaaaaaaaaaaaaaaaaaaaaaaaaaaaaaaaaaaaaaaaaaaaaaaaaaaaaaaaaaaaaaaaaaaaaaaaaaaaaaaaaaaaaaaaaaaaaaaaaaaaaaaaaaaaaaaaaaaaaaaaaaaaaaaaaaaaaaaaaaaaaaaaaaaaaaaaaaaaaaaaaaaaaaaaaaaaaaaaaaaaaaaaaaaaaaa"/>
    <w:basedOn w:val="Standard"/>
    <w:rsid w:val="005468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1262">
    <w:name w:val="1262"/>
    <w:aliases w:val="bqiaagaaeyqcaaagiaiaaanvbaaabwmeaaaaaaaaaaaaaaaaaaaaaaaaaaaaaaaaaaaaaaaaaaaaaaaaaaaaaaaaaaaaaaaaaaaaaaaaaaaaaaaaaaaaaaaaaaaaaaaaaaaaaaaaaaaaaaaaaaaaaaaaaaaaaaaaaaaaaaaaaaaaaaaaaaaaaaaaaaaaaaaaaaaaaaaaaaaaaaaaaaaaaaaaaaaaaaaaaaaaaaaa"/>
    <w:basedOn w:val="Absatz-Standardschriftart"/>
    <w:rsid w:val="005468AF"/>
  </w:style>
  <w:style w:type="paragraph" w:customStyle="1" w:styleId="pf1">
    <w:name w:val="pf1"/>
    <w:basedOn w:val="Standard"/>
    <w:rsid w:val="00AA1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markedcontent">
    <w:name w:val="markedcontent"/>
    <w:basedOn w:val="Absatz-Standardschriftart"/>
    <w:rsid w:val="00E03DE4"/>
  </w:style>
  <w:style w:type="paragraph" w:styleId="Funotentext">
    <w:name w:val="footnote text"/>
    <w:basedOn w:val="Standard"/>
    <w:link w:val="FunotentextZchn"/>
    <w:uiPriority w:val="99"/>
    <w:semiHidden/>
    <w:unhideWhenUsed/>
    <w:rsid w:val="00A73A7A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73A7A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73A7A"/>
    <w:rPr>
      <w:vertAlign w:val="superscript"/>
    </w:rPr>
  </w:style>
  <w:style w:type="character" w:customStyle="1" w:styleId="annotated">
    <w:name w:val="annotated"/>
    <w:basedOn w:val="Absatz-Standardschriftart"/>
    <w:rsid w:val="00BE3C63"/>
  </w:style>
  <w:style w:type="character" w:styleId="Hervorhebung">
    <w:name w:val="Emphasis"/>
    <w:basedOn w:val="Absatz-Standardschriftart"/>
    <w:uiPriority w:val="20"/>
    <w:qFormat/>
    <w:rsid w:val="008E76CE"/>
    <w:rPr>
      <w:i/>
      <w:iCs/>
    </w:rPr>
  </w:style>
  <w:style w:type="paragraph" w:customStyle="1" w:styleId="Default">
    <w:name w:val="Default"/>
    <w:rsid w:val="00F1289F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character" w:customStyle="1" w:styleId="A24">
    <w:name w:val="A24"/>
    <w:uiPriority w:val="99"/>
    <w:rsid w:val="00F1289F"/>
    <w:rPr>
      <w:rFonts w:cs="Myriad Pro"/>
      <w:color w:val="000000"/>
      <w:sz w:val="17"/>
      <w:szCs w:val="17"/>
    </w:rPr>
  </w:style>
  <w:style w:type="table" w:styleId="HelleSchattierung">
    <w:name w:val="Light Shading"/>
    <w:basedOn w:val="NormaleTabelle"/>
    <w:uiPriority w:val="60"/>
    <w:rsid w:val="0050330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3">
    <w:name w:val="Light Shading Accent 3"/>
    <w:basedOn w:val="NormaleTabelle"/>
    <w:uiPriority w:val="60"/>
    <w:rsid w:val="0050330C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F77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DA63AD"/>
    <w:pPr>
      <w:keepNext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  <w:outlineLvl w:val="1"/>
    </w:pPr>
    <w:rPr>
      <w:rFonts w:ascii="ArialNarrowBold" w:eastAsia="Times New Roman" w:hAnsi="ArialNarrowBold" w:cs="Times New Roman"/>
      <w:b/>
      <w:bCs/>
      <w:color w:val="4D4D4D"/>
      <w:sz w:val="15"/>
      <w:szCs w:val="8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D32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34"/>
    <w:qFormat/>
    <w:rsid w:val="008D719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  <w:contextualSpacing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8D7191"/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styleId="Hyperlink">
    <w:name w:val="Hyperlink"/>
    <w:basedOn w:val="Absatz-Standardschriftart"/>
    <w:uiPriority w:val="99"/>
    <w:unhideWhenUsed/>
    <w:rsid w:val="008D7191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D719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D719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D7191"/>
    <w:rPr>
      <w:sz w:val="20"/>
      <w:szCs w:val="20"/>
    </w:rPr>
  </w:style>
  <w:style w:type="character" w:customStyle="1" w:styleId="ilexp2nodecontent">
    <w:name w:val="ilexp2nodecontent"/>
    <w:basedOn w:val="Absatz-Standardschriftart"/>
    <w:rsid w:val="00C944EB"/>
  </w:style>
  <w:style w:type="paragraph" w:customStyle="1" w:styleId="jstree-node">
    <w:name w:val="jstree-node"/>
    <w:basedOn w:val="Standard"/>
    <w:rsid w:val="00C94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738A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738AB"/>
    <w:rPr>
      <w:b/>
      <w:bCs/>
      <w:sz w:val="20"/>
      <w:szCs w:val="20"/>
    </w:rPr>
  </w:style>
  <w:style w:type="table" w:customStyle="1" w:styleId="EinfacheTabelle41">
    <w:name w:val="Einfache Tabelle 41"/>
    <w:basedOn w:val="NormaleTabelle"/>
    <w:uiPriority w:val="44"/>
    <w:rsid w:val="00286F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ilctextinlinestrong">
    <w:name w:val="ilc_text_inline_strong"/>
    <w:basedOn w:val="Absatz-Standardschriftart"/>
    <w:rsid w:val="00286FCA"/>
  </w:style>
  <w:style w:type="paragraph" w:styleId="Kopfzeile">
    <w:name w:val="header"/>
    <w:basedOn w:val="Standard"/>
    <w:link w:val="KopfzeileZchn"/>
    <w:unhideWhenUsed/>
    <w:rsid w:val="008F2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F2295"/>
  </w:style>
  <w:style w:type="table" w:styleId="Tabellenraster">
    <w:name w:val="Table Grid"/>
    <w:basedOn w:val="NormaleTabelle"/>
    <w:uiPriority w:val="59"/>
    <w:rsid w:val="008F2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link w:val="FuzeileZchn"/>
    <w:unhideWhenUsed/>
    <w:rsid w:val="00574C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74CAD"/>
  </w:style>
  <w:style w:type="character" w:customStyle="1" w:styleId="berschrift2Zchn">
    <w:name w:val="Überschrift 2 Zchn"/>
    <w:basedOn w:val="Absatz-Standardschriftart"/>
    <w:link w:val="berschrift2"/>
    <w:rsid w:val="00DA63AD"/>
    <w:rPr>
      <w:rFonts w:ascii="ArialNarrowBold" w:eastAsia="Times New Roman" w:hAnsi="ArialNarrowBold" w:cs="Times New Roman"/>
      <w:b/>
      <w:bCs/>
      <w:color w:val="4D4D4D"/>
      <w:sz w:val="15"/>
      <w:szCs w:val="8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817C9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customStyle="1" w:styleId="ilclistitemstandardlistitem">
    <w:name w:val="ilc_list_item_standardlistitem"/>
    <w:basedOn w:val="Standard"/>
    <w:rsid w:val="00817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1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1328"/>
    <w:rPr>
      <w:rFonts w:ascii="Tahoma" w:hAnsi="Tahoma" w:cs="Tahoma"/>
      <w:sz w:val="16"/>
      <w:szCs w:val="16"/>
    </w:rPr>
  </w:style>
  <w:style w:type="character" w:customStyle="1" w:styleId="plainlinks-print">
    <w:name w:val="plainlinks-print"/>
    <w:basedOn w:val="Absatz-Standardschriftart"/>
    <w:rsid w:val="00720A4B"/>
  </w:style>
  <w:style w:type="character" w:customStyle="1" w:styleId="ilctextinlineemph">
    <w:name w:val="ilc_text_inline_emph"/>
    <w:basedOn w:val="Absatz-Standardschriftart"/>
    <w:rsid w:val="009C0069"/>
  </w:style>
  <w:style w:type="character" w:customStyle="1" w:styleId="hgkelc">
    <w:name w:val="hgkelc"/>
    <w:basedOn w:val="Absatz-Standardschriftart"/>
    <w:rsid w:val="007C2BFB"/>
  </w:style>
  <w:style w:type="character" w:customStyle="1" w:styleId="berschrift1Zchn">
    <w:name w:val="Überschrift 1 Zchn"/>
    <w:basedOn w:val="Absatz-Standardschriftart"/>
    <w:link w:val="berschrift1"/>
    <w:uiPriority w:val="9"/>
    <w:rsid w:val="003F778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erarbeitung">
    <w:name w:val="Revision"/>
    <w:hidden/>
    <w:uiPriority w:val="99"/>
    <w:semiHidden/>
    <w:rsid w:val="00FF025C"/>
    <w:pPr>
      <w:spacing w:after="0" w:line="240" w:lineRule="auto"/>
    </w:p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D329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Fett">
    <w:name w:val="Strong"/>
    <w:basedOn w:val="Absatz-Standardschriftart"/>
    <w:uiPriority w:val="22"/>
    <w:qFormat/>
    <w:rsid w:val="00982104"/>
    <w:rPr>
      <w:b/>
      <w:bCs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614220"/>
    <w:rPr>
      <w:color w:val="605E5C"/>
      <w:shd w:val="clear" w:color="auto" w:fill="E1DFDD"/>
    </w:rPr>
  </w:style>
  <w:style w:type="paragraph" w:customStyle="1" w:styleId="pf0">
    <w:name w:val="pf0"/>
    <w:basedOn w:val="Standard"/>
    <w:rsid w:val="00614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cf01">
    <w:name w:val="cf01"/>
    <w:basedOn w:val="Absatz-Standardschriftart"/>
    <w:rsid w:val="00614220"/>
    <w:rPr>
      <w:rFonts w:ascii="Segoe UI" w:hAnsi="Segoe UI" w:cs="Segoe UI" w:hint="default"/>
      <w:sz w:val="18"/>
      <w:szCs w:val="18"/>
    </w:rPr>
  </w:style>
  <w:style w:type="paragraph" w:customStyle="1" w:styleId="docdata">
    <w:name w:val="docdata"/>
    <w:aliases w:val="docy,v5,1438,bqiaagaaeyqcaaagiaiaaamfbqaabrmfaaaaaaaaaaaaaaaaaaaaaaaaaaaaaaaaaaaaaaaaaaaaaaaaaaaaaaaaaaaaaaaaaaaaaaaaaaaaaaaaaaaaaaaaaaaaaaaaaaaaaaaaaaaaaaaaaaaaaaaaaaaaaaaaaaaaaaaaaaaaaaaaaaaaaaaaaaaaaaaaaaaaaaaaaaaaaaaaaaaaaaaaaaaaaaaaaaaaaaaa"/>
    <w:basedOn w:val="Standard"/>
    <w:rsid w:val="005468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1262">
    <w:name w:val="1262"/>
    <w:aliases w:val="bqiaagaaeyqcaaagiaiaaanvbaaabwmeaaaaaaaaaaaaaaaaaaaaaaaaaaaaaaaaaaaaaaaaaaaaaaaaaaaaaaaaaaaaaaaaaaaaaaaaaaaaaaaaaaaaaaaaaaaaaaaaaaaaaaaaaaaaaaaaaaaaaaaaaaaaaaaaaaaaaaaaaaaaaaaaaaaaaaaaaaaaaaaaaaaaaaaaaaaaaaaaaaaaaaaaaaaaaaaaaaaaaaaa"/>
    <w:basedOn w:val="Absatz-Standardschriftart"/>
    <w:rsid w:val="005468AF"/>
  </w:style>
  <w:style w:type="paragraph" w:customStyle="1" w:styleId="pf1">
    <w:name w:val="pf1"/>
    <w:basedOn w:val="Standard"/>
    <w:rsid w:val="00AA1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markedcontent">
    <w:name w:val="markedcontent"/>
    <w:basedOn w:val="Absatz-Standardschriftart"/>
    <w:rsid w:val="00E03DE4"/>
  </w:style>
  <w:style w:type="paragraph" w:styleId="Funotentext">
    <w:name w:val="footnote text"/>
    <w:basedOn w:val="Standard"/>
    <w:link w:val="FunotentextZchn"/>
    <w:uiPriority w:val="99"/>
    <w:semiHidden/>
    <w:unhideWhenUsed/>
    <w:rsid w:val="00A73A7A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73A7A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73A7A"/>
    <w:rPr>
      <w:vertAlign w:val="superscript"/>
    </w:rPr>
  </w:style>
  <w:style w:type="character" w:customStyle="1" w:styleId="annotated">
    <w:name w:val="annotated"/>
    <w:basedOn w:val="Absatz-Standardschriftart"/>
    <w:rsid w:val="00BE3C63"/>
  </w:style>
  <w:style w:type="character" w:styleId="Hervorhebung">
    <w:name w:val="Emphasis"/>
    <w:basedOn w:val="Absatz-Standardschriftart"/>
    <w:uiPriority w:val="20"/>
    <w:qFormat/>
    <w:rsid w:val="008E76CE"/>
    <w:rPr>
      <w:i/>
      <w:iCs/>
    </w:rPr>
  </w:style>
  <w:style w:type="paragraph" w:customStyle="1" w:styleId="Default">
    <w:name w:val="Default"/>
    <w:rsid w:val="00F1289F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character" w:customStyle="1" w:styleId="A24">
    <w:name w:val="A24"/>
    <w:uiPriority w:val="99"/>
    <w:rsid w:val="00F1289F"/>
    <w:rPr>
      <w:rFonts w:cs="Myriad Pro"/>
      <w:color w:val="000000"/>
      <w:sz w:val="17"/>
      <w:szCs w:val="17"/>
    </w:rPr>
  </w:style>
  <w:style w:type="table" w:styleId="HelleSchattierung">
    <w:name w:val="Light Shading"/>
    <w:basedOn w:val="NormaleTabelle"/>
    <w:uiPriority w:val="60"/>
    <w:rsid w:val="0050330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3">
    <w:name w:val="Light Shading Accent 3"/>
    <w:basedOn w:val="NormaleTabelle"/>
    <w:uiPriority w:val="60"/>
    <w:rsid w:val="0050330C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89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390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1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4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111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557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0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47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40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14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0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21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97F39-3EA5-42F7-9E12-26B61BC7D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Vas</dc:creator>
  <cp:lastModifiedBy>Dina V</cp:lastModifiedBy>
  <cp:revision>3</cp:revision>
  <cp:lastPrinted>2023-08-28T10:06:00Z</cp:lastPrinted>
  <dcterms:created xsi:type="dcterms:W3CDTF">2023-08-28T10:06:00Z</dcterms:created>
  <dcterms:modified xsi:type="dcterms:W3CDTF">2023-08-28T10:06:00Z</dcterms:modified>
</cp:coreProperties>
</file>